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F9D" w:rsidRPr="00A01BA6" w:rsidRDefault="003F1F9D" w:rsidP="003F1F9D">
      <w:pPr>
        <w:pStyle w:val="a4"/>
        <w:rPr>
          <w:rFonts w:eastAsia="宋体" w:cs="Arial"/>
          <w:bCs/>
          <w:sz w:val="22"/>
          <w:szCs w:val="22"/>
          <w:lang w:eastAsia="zh-CN"/>
        </w:rPr>
      </w:pPr>
      <w:r w:rsidRPr="009F2814">
        <w:rPr>
          <w:rFonts w:eastAsia="宋体" w:cs="Arial"/>
          <w:bCs/>
          <w:sz w:val="22"/>
          <w:szCs w:val="22"/>
          <w:lang w:eastAsia="zh-CN"/>
        </w:rPr>
        <w:t xml:space="preserve">3GPP TSG RAN WG1 </w:t>
      </w:r>
      <w:r w:rsidR="00136BF9">
        <w:rPr>
          <w:rFonts w:eastAsia="宋体" w:cs="Arial"/>
          <w:bCs/>
          <w:sz w:val="22"/>
          <w:szCs w:val="22"/>
          <w:lang w:eastAsia="zh-CN"/>
        </w:rPr>
        <w:t>Meeting NR Ad Hoc</w:t>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w:t>
      </w:r>
      <w:r w:rsidR="00B025F1">
        <w:rPr>
          <w:rFonts w:eastAsia="宋体" w:hint="eastAsia"/>
          <w:sz w:val="22"/>
          <w:szCs w:val="22"/>
          <w:lang w:eastAsia="zh-CN"/>
        </w:rPr>
        <w:t>8</w:t>
      </w:r>
      <w:r w:rsidR="00B025F1">
        <w:rPr>
          <w:rFonts w:eastAsia="宋体"/>
          <w:sz w:val="22"/>
          <w:szCs w:val="22"/>
          <w:lang w:eastAsia="zh-CN"/>
        </w:rPr>
        <w:t>00265</w:t>
      </w:r>
    </w:p>
    <w:p w:rsidR="003F1F9D" w:rsidRPr="00AA5F74" w:rsidRDefault="00136BF9" w:rsidP="003F1F9D">
      <w:pPr>
        <w:pStyle w:val="a4"/>
        <w:tabs>
          <w:tab w:val="left" w:pos="1800"/>
        </w:tabs>
        <w:ind w:left="1800" w:hanging="1800"/>
        <w:rPr>
          <w:bCs/>
          <w:sz w:val="22"/>
          <w:szCs w:val="22"/>
        </w:rPr>
      </w:pPr>
      <w:r>
        <w:rPr>
          <w:bCs/>
          <w:sz w:val="22"/>
          <w:szCs w:val="22"/>
        </w:rPr>
        <w:t>Vancouver, Canada</w:t>
      </w:r>
      <w:r w:rsidR="003F1F9D" w:rsidRPr="00AA5F74">
        <w:rPr>
          <w:bCs/>
          <w:sz w:val="22"/>
          <w:szCs w:val="22"/>
        </w:rPr>
        <w:t xml:space="preserve">, </w:t>
      </w:r>
      <w:r w:rsidR="003F1F9D">
        <w:rPr>
          <w:bCs/>
          <w:sz w:val="22"/>
          <w:szCs w:val="22"/>
        </w:rPr>
        <w:t>2</w:t>
      </w:r>
      <w:r>
        <w:rPr>
          <w:bCs/>
          <w:sz w:val="22"/>
          <w:szCs w:val="22"/>
        </w:rPr>
        <w:t>2</w:t>
      </w:r>
      <w:r w:rsidRPr="00136BF9">
        <w:rPr>
          <w:bCs/>
          <w:sz w:val="22"/>
          <w:szCs w:val="22"/>
          <w:vertAlign w:val="superscript"/>
        </w:rPr>
        <w:t>nd</w:t>
      </w:r>
      <w:r>
        <w:rPr>
          <w:bCs/>
          <w:sz w:val="22"/>
          <w:szCs w:val="22"/>
        </w:rPr>
        <w:t xml:space="preserve"> </w:t>
      </w:r>
      <w:r w:rsidR="003F1F9D" w:rsidRPr="00AA5F74">
        <w:rPr>
          <w:bCs/>
          <w:sz w:val="22"/>
          <w:szCs w:val="22"/>
        </w:rPr>
        <w:t xml:space="preserve"> – </w:t>
      </w:r>
      <w:r>
        <w:rPr>
          <w:bCs/>
          <w:sz w:val="22"/>
          <w:szCs w:val="22"/>
        </w:rPr>
        <w:t>26</w:t>
      </w:r>
      <w:r w:rsidRPr="00136BF9">
        <w:rPr>
          <w:bCs/>
          <w:sz w:val="22"/>
          <w:szCs w:val="22"/>
          <w:vertAlign w:val="superscript"/>
        </w:rPr>
        <w:t>th</w:t>
      </w:r>
      <w:r>
        <w:rPr>
          <w:bCs/>
          <w:sz w:val="22"/>
          <w:szCs w:val="22"/>
        </w:rPr>
        <w:t xml:space="preserve">  January 2018</w:t>
      </w:r>
    </w:p>
    <w:p w:rsidR="003F1F9D" w:rsidRDefault="003F1F9D" w:rsidP="003F1F9D">
      <w:pPr>
        <w:pStyle w:val="a4"/>
        <w:tabs>
          <w:tab w:val="right" w:pos="9639"/>
        </w:tabs>
        <w:rPr>
          <w:rFonts w:eastAsia="宋体"/>
          <w:bCs/>
          <w:sz w:val="22"/>
          <w:szCs w:val="22"/>
          <w:lang w:eastAsia="zh-CN"/>
        </w:rPr>
      </w:pPr>
    </w:p>
    <w:p w:rsidR="00F81B21" w:rsidRDefault="00F81B21" w:rsidP="00EE03CF">
      <w:pPr>
        <w:pStyle w:val="a4"/>
        <w:tabs>
          <w:tab w:val="left" w:pos="1800"/>
        </w:tabs>
        <w:rPr>
          <w:bCs/>
          <w:sz w:val="24"/>
        </w:rPr>
      </w:pP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w:t>
      </w:r>
      <w:r w:rsidR="00E93519">
        <w:rPr>
          <w:rFonts w:eastAsia="宋体" w:cs="Arial"/>
          <w:sz w:val="24"/>
          <w:szCs w:val="24"/>
          <w:lang w:eastAsia="zh-CN"/>
        </w:rPr>
        <w:t xml:space="preserve">Correction on </w:t>
      </w:r>
      <w:r w:rsidR="003F1F9D" w:rsidRPr="003F1F9D">
        <w:rPr>
          <w:rFonts w:eastAsia="宋体" w:cs="Arial"/>
          <w:sz w:val="24"/>
          <w:szCs w:val="24"/>
          <w:lang w:eastAsia="zh-CN"/>
        </w:rPr>
        <w:t xml:space="preserve">NR </w:t>
      </w:r>
      <w:r w:rsidR="00136BF9">
        <w:rPr>
          <w:rFonts w:eastAsia="宋体" w:cs="Arial"/>
          <w:sz w:val="24"/>
          <w:szCs w:val="24"/>
          <w:lang w:eastAsia="zh-CN"/>
        </w:rPr>
        <w:t xml:space="preserve">PUCCH </w:t>
      </w:r>
      <w:r w:rsidR="00CD1B98">
        <w:rPr>
          <w:rFonts w:eastAsia="宋体" w:cs="Arial"/>
          <w:sz w:val="24"/>
          <w:szCs w:val="24"/>
          <w:lang w:eastAsia="zh-CN"/>
        </w:rPr>
        <w:t>Power Control Formula</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0" w:name="Source"/>
      <w:bookmarkEnd w:id="0"/>
      <w:r w:rsidRPr="005C4F31">
        <w:rPr>
          <w:rFonts w:eastAsia="宋体" w:cs="Arial"/>
          <w:sz w:val="24"/>
          <w:szCs w:val="24"/>
          <w:lang w:eastAsia="zh-CN"/>
        </w:rPr>
        <w:t xml:space="preserve">     </w:t>
      </w:r>
      <w:r w:rsidR="000C3A2B">
        <w:rPr>
          <w:rFonts w:eastAsia="宋体" w:cs="Arial"/>
          <w:sz w:val="24"/>
          <w:szCs w:val="24"/>
          <w:lang w:eastAsia="zh-CN"/>
        </w:rPr>
        <w:t>7.</w:t>
      </w:r>
      <w:r w:rsidR="00EE03CF">
        <w:rPr>
          <w:rFonts w:eastAsia="宋体" w:cs="Arial"/>
          <w:sz w:val="24"/>
          <w:szCs w:val="24"/>
          <w:lang w:eastAsia="zh-CN"/>
        </w:rPr>
        <w:t>6</w:t>
      </w:r>
      <w:r w:rsidR="00FE42EE" w:rsidRPr="005C4F31">
        <w:rPr>
          <w:rFonts w:eastAsia="宋体" w:cs="Arial"/>
          <w:sz w:val="24"/>
          <w:szCs w:val="24"/>
          <w:lang w:eastAsia="zh-CN"/>
        </w:rPr>
        <w:t>.1</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1" w:name="DocumentFor"/>
      <w:bookmarkEnd w:id="1"/>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5951C4" w:rsidRPr="005951C4" w:rsidRDefault="00042B81" w:rsidP="005951C4">
      <w:pPr>
        <w:pStyle w:val="1"/>
      </w:pPr>
      <w:r w:rsidRPr="00260C0F">
        <w:rPr>
          <w:szCs w:val="24"/>
        </w:rPr>
        <w:t>Introduction</w:t>
      </w:r>
    </w:p>
    <w:p w:rsidR="00586598" w:rsidRPr="00586598" w:rsidRDefault="00586598" w:rsidP="00586598">
      <w:pPr>
        <w:spacing w:after="60"/>
        <w:rPr>
          <w:rFonts w:hAnsi="宋体"/>
        </w:rPr>
      </w:pPr>
      <w:r>
        <w:rPr>
          <w:rFonts w:hAnsi="宋体"/>
        </w:rPr>
        <w:t xml:space="preserve">In RAN1#91, </w:t>
      </w:r>
      <w:r w:rsidR="005951C4">
        <w:rPr>
          <w:rFonts w:hAnsi="宋体"/>
        </w:rPr>
        <w:t xml:space="preserve">PUCCH power control formula was completed and captured in TS38.213v2.0.0 </w:t>
      </w:r>
      <w:r w:rsidR="001E069F">
        <w:rPr>
          <w:rFonts w:hAnsi="宋体"/>
        </w:rPr>
        <w:fldChar w:fldCharType="begin"/>
      </w:r>
      <w:r w:rsidR="005951C4">
        <w:rPr>
          <w:rFonts w:hAnsi="宋体"/>
        </w:rPr>
        <w:instrText xml:space="preserve"> REF _Ref503170892 \r \h </w:instrText>
      </w:r>
      <w:r w:rsidR="001E069F">
        <w:rPr>
          <w:rFonts w:hAnsi="宋体"/>
        </w:rPr>
      </w:r>
      <w:r w:rsidR="001E069F">
        <w:rPr>
          <w:rFonts w:hAnsi="宋体"/>
        </w:rPr>
        <w:fldChar w:fldCharType="separate"/>
      </w:r>
      <w:r w:rsidR="005951C4">
        <w:rPr>
          <w:rFonts w:hAnsi="宋体"/>
        </w:rPr>
        <w:t>[1]</w:t>
      </w:r>
      <w:r w:rsidR="001E069F">
        <w:rPr>
          <w:rFonts w:hAnsi="宋体"/>
        </w:rPr>
        <w:fldChar w:fldCharType="end"/>
      </w:r>
      <w:r w:rsidR="005951C4">
        <w:rPr>
          <w:rFonts w:hAnsi="宋体"/>
        </w:rPr>
        <w:t xml:space="preserve">  except the detailed delta function </w:t>
      </w:r>
      <w:r w:rsidR="005951C4" w:rsidRPr="005951C4">
        <w:rPr>
          <w:i/>
          <w:iCs/>
          <w:lang w:val="el-GR" w:eastAsia="ko-KR"/>
        </w:rPr>
        <w:t>Δ</w:t>
      </w:r>
      <w:r w:rsidR="005951C4" w:rsidRPr="005951C4">
        <w:rPr>
          <w:vertAlign w:val="subscript"/>
          <w:lang w:eastAsia="ko-KR"/>
        </w:rPr>
        <w:t>TF,</w:t>
      </w:r>
      <w:r w:rsidR="005951C4">
        <w:rPr>
          <w:i/>
          <w:iCs/>
          <w:vertAlign w:val="subscript"/>
          <w:lang w:eastAsia="ko-KR"/>
        </w:rPr>
        <w:t>f,</w:t>
      </w:r>
      <w:r w:rsidR="005951C4" w:rsidRPr="005951C4">
        <w:rPr>
          <w:i/>
          <w:iCs/>
          <w:vertAlign w:val="subscript"/>
          <w:lang w:eastAsia="ko-KR"/>
        </w:rPr>
        <w:t>c</w:t>
      </w:r>
      <w:r w:rsidR="005951C4" w:rsidRPr="005951C4">
        <w:rPr>
          <w:lang w:eastAsia="ko-KR"/>
        </w:rPr>
        <w:t>(</w:t>
      </w:r>
      <w:r w:rsidR="005951C4" w:rsidRPr="005951C4">
        <w:rPr>
          <w:i/>
          <w:iCs/>
          <w:lang w:eastAsia="ko-KR"/>
        </w:rPr>
        <w:t>i</w:t>
      </w:r>
      <w:r w:rsidR="005951C4" w:rsidRPr="005951C4">
        <w:rPr>
          <w:lang w:eastAsia="ko-KR"/>
        </w:rPr>
        <w:t>)</w:t>
      </w:r>
      <w:r w:rsidR="005951C4">
        <w:rPr>
          <w:rFonts w:hAnsi="宋体"/>
        </w:rPr>
        <w:t xml:space="preserve">to adjust the coding gain of different PUCCH formats.  RRC parameter of enabling/disabling the delta control function </w:t>
      </w:r>
      <w:r w:rsidR="005951C4" w:rsidRPr="005951C4">
        <w:rPr>
          <w:i/>
          <w:iCs/>
          <w:lang w:val="el-GR" w:eastAsia="ko-KR"/>
        </w:rPr>
        <w:t>Δ</w:t>
      </w:r>
      <w:r w:rsidR="005951C4" w:rsidRPr="005951C4">
        <w:rPr>
          <w:vertAlign w:val="subscript"/>
          <w:lang w:eastAsia="ko-KR"/>
        </w:rPr>
        <w:t>TF,</w:t>
      </w:r>
      <w:r w:rsidR="005951C4" w:rsidRPr="005951C4">
        <w:rPr>
          <w:i/>
          <w:iCs/>
          <w:vertAlign w:val="subscript"/>
          <w:lang w:eastAsia="ko-KR"/>
        </w:rPr>
        <w:t>c</w:t>
      </w:r>
      <w:r w:rsidR="005951C4" w:rsidRPr="005951C4">
        <w:rPr>
          <w:lang w:eastAsia="ko-KR"/>
        </w:rPr>
        <w:t>(</w:t>
      </w:r>
      <w:r w:rsidR="005951C4" w:rsidRPr="005951C4">
        <w:rPr>
          <w:i/>
          <w:iCs/>
          <w:lang w:eastAsia="ko-KR"/>
        </w:rPr>
        <w:t>i</w:t>
      </w:r>
      <w:r w:rsidR="005951C4" w:rsidRPr="005951C4">
        <w:rPr>
          <w:lang w:eastAsia="ko-KR"/>
        </w:rPr>
        <w:t>)</w:t>
      </w:r>
      <w:r w:rsidR="005951C4">
        <w:rPr>
          <w:rFonts w:hAnsi="宋体"/>
        </w:rPr>
        <w:t xml:space="preserve"> </w:t>
      </w:r>
      <w:r>
        <w:rPr>
          <w:rFonts w:hAnsi="宋体"/>
        </w:rPr>
        <w:t>w</w:t>
      </w:r>
      <w:r w:rsidR="005951C4">
        <w:rPr>
          <w:rFonts w:hAnsi="宋体"/>
        </w:rPr>
        <w:t>as</w:t>
      </w:r>
      <w:r>
        <w:rPr>
          <w:rFonts w:hAnsi="宋体"/>
        </w:rPr>
        <w:t xml:space="preserve"> agreed </w:t>
      </w:r>
      <w:r w:rsidR="005951C4">
        <w:rPr>
          <w:rFonts w:hAnsi="宋体"/>
        </w:rPr>
        <w:t xml:space="preserve">to </w:t>
      </w:r>
      <w:r>
        <w:rPr>
          <w:rFonts w:hAnsi="宋体"/>
        </w:rPr>
        <w:t>as follows,</w:t>
      </w:r>
    </w:p>
    <w:p w:rsidR="005951C4" w:rsidRPr="00966B7B" w:rsidRDefault="005951C4" w:rsidP="005951C4">
      <w:pPr>
        <w:outlineLvl w:val="0"/>
        <w:rPr>
          <w:b/>
          <w:szCs w:val="28"/>
        </w:rPr>
      </w:pPr>
      <w:r w:rsidRPr="00966B7B">
        <w:rPr>
          <w:b/>
          <w:szCs w:val="28"/>
          <w:highlight w:val="green"/>
        </w:rPr>
        <w:t>Agreement:</w:t>
      </w:r>
    </w:p>
    <w:p w:rsidR="005951C4" w:rsidRPr="005951C4" w:rsidRDefault="005951C4" w:rsidP="005951C4">
      <w:pPr>
        <w:pStyle w:val="text"/>
        <w:outlineLvl w:val="0"/>
        <w:rPr>
          <w:rFonts w:ascii="Times New Roman" w:hAnsi="Times New Roman"/>
          <w:sz w:val="20"/>
        </w:rPr>
      </w:pPr>
      <w:r w:rsidRPr="005951C4">
        <w:rPr>
          <w:rFonts w:ascii="Times New Roman" w:hAnsi="Times New Roman"/>
          <w:sz w:val="20"/>
        </w:rPr>
        <w:t xml:space="preserve">RRC parameter is introduced to enable or disable </w:t>
      </w:r>
      <w:r w:rsidRPr="005951C4">
        <w:rPr>
          <w:rFonts w:ascii="Times New Roman" w:hAnsi="Times New Roman"/>
          <w:i/>
          <w:iCs/>
          <w:sz w:val="20"/>
          <w:lang w:val="el-GR" w:eastAsia="ko-KR"/>
        </w:rPr>
        <w:t>Δ</w:t>
      </w:r>
      <w:r w:rsidRPr="005951C4">
        <w:rPr>
          <w:rFonts w:ascii="Times New Roman" w:hAnsi="Times New Roman"/>
          <w:sz w:val="20"/>
          <w:vertAlign w:val="subscript"/>
          <w:lang w:eastAsia="ko-KR"/>
        </w:rPr>
        <w:t>TF,</w:t>
      </w:r>
      <w:r w:rsidRPr="005951C4">
        <w:rPr>
          <w:rFonts w:ascii="Times New Roman" w:hAnsi="Times New Roman"/>
          <w:i/>
          <w:iCs/>
          <w:sz w:val="20"/>
          <w:vertAlign w:val="subscript"/>
          <w:lang w:eastAsia="ko-KR"/>
        </w:rPr>
        <w:t>c</w:t>
      </w:r>
      <w:r w:rsidRPr="005951C4">
        <w:rPr>
          <w:rFonts w:ascii="Times New Roman" w:hAnsi="Times New Roman"/>
          <w:sz w:val="20"/>
          <w:lang w:eastAsia="ko-KR"/>
        </w:rPr>
        <w:t>(</w:t>
      </w:r>
      <w:r w:rsidRPr="005951C4">
        <w:rPr>
          <w:rFonts w:ascii="Times New Roman" w:hAnsi="Times New Roman"/>
          <w:i/>
          <w:iCs/>
          <w:sz w:val="20"/>
          <w:lang w:eastAsia="ko-KR"/>
        </w:rPr>
        <w:t>i</w:t>
      </w:r>
      <w:r w:rsidRPr="005951C4">
        <w:rPr>
          <w:rFonts w:ascii="Times New Roman" w:hAnsi="Times New Roman"/>
          <w:sz w:val="20"/>
          <w:lang w:eastAsia="ko-KR"/>
        </w:rPr>
        <w:t>)</w:t>
      </w:r>
    </w:p>
    <w:p w:rsidR="005951C4" w:rsidRDefault="005951C4" w:rsidP="00586598">
      <w:pPr>
        <w:rPr>
          <w:rFonts w:hAnsi="宋体"/>
          <w:lang w:val="en-US"/>
        </w:rPr>
      </w:pPr>
    </w:p>
    <w:p w:rsidR="00586598" w:rsidRPr="005951C4" w:rsidRDefault="005951C4" w:rsidP="00586598">
      <w:pPr>
        <w:rPr>
          <w:highlight w:val="green"/>
          <w:lang w:val="en-US"/>
        </w:rPr>
      </w:pPr>
      <w:r>
        <w:rPr>
          <w:rFonts w:hAnsi="宋体"/>
          <w:lang w:val="en-US"/>
        </w:rPr>
        <w:t>A</w:t>
      </w:r>
      <w:r>
        <w:rPr>
          <w:rFonts w:hAnsi="宋体"/>
        </w:rPr>
        <w:t>dditional CRC lengths for UL control channel coding were also agreed in RAN1#91 as follows</w:t>
      </w:r>
    </w:p>
    <w:p w:rsidR="00586598" w:rsidRPr="00C61B05" w:rsidRDefault="00586598" w:rsidP="00586598">
      <w:r w:rsidRPr="00DE5E89">
        <w:rPr>
          <w:highlight w:val="green"/>
        </w:rPr>
        <w:t>Agreement:</w:t>
      </w:r>
    </w:p>
    <w:p w:rsidR="00586598" w:rsidRDefault="00586598" w:rsidP="00586598">
      <w:r w:rsidRPr="00C61B05">
        <w:t xml:space="preserve">Lcrc = 0 </w:t>
      </w:r>
      <w:r>
        <w:t>when RM codes are used in the uplink for K in the range, 3&lt;=K&lt;=11 bits</w:t>
      </w:r>
    </w:p>
    <w:p w:rsidR="00586598" w:rsidRDefault="00586598" w:rsidP="00586598"/>
    <w:p w:rsidR="00586598" w:rsidRDefault="00586598" w:rsidP="00586598">
      <w:r w:rsidRPr="00BE077C">
        <w:rPr>
          <w:highlight w:val="green"/>
        </w:rPr>
        <w:t>Agreement:</w:t>
      </w:r>
    </w:p>
    <w:p w:rsidR="00586598" w:rsidRDefault="00586598" w:rsidP="00586598">
      <w:pPr>
        <w:numPr>
          <w:ilvl w:val="0"/>
          <w:numId w:val="50"/>
        </w:numPr>
        <w:spacing w:after="0"/>
      </w:pPr>
      <w:r>
        <w:t xml:space="preserve">nFAR = 3 when Polar code with PC bits are used for UCI transmission, for K in the range, </w:t>
      </w:r>
      <w:r w:rsidRPr="00DE5E89">
        <w:t>12&lt;=K</w:t>
      </w:r>
      <w:r>
        <w:t xml:space="preserve">&lt;=19. </w:t>
      </w:r>
    </w:p>
    <w:p w:rsidR="00586598" w:rsidRDefault="00586598" w:rsidP="00586598">
      <w:pPr>
        <w:numPr>
          <w:ilvl w:val="0"/>
          <w:numId w:val="49"/>
        </w:numPr>
        <w:spacing w:after="0"/>
      </w:pPr>
      <w:r>
        <w:t>The length 6 CRC polynomial is used and g(D) = D</w:t>
      </w:r>
      <w:r w:rsidRPr="00BE077C">
        <w:rPr>
          <w:vertAlign w:val="superscript"/>
        </w:rPr>
        <w:t>6</w:t>
      </w:r>
      <w:r>
        <w:t xml:space="preserve"> + D</w:t>
      </w:r>
      <w:r w:rsidRPr="00BE077C">
        <w:rPr>
          <w:vertAlign w:val="superscript"/>
        </w:rPr>
        <w:t>5</w:t>
      </w:r>
      <w:r>
        <w:t xml:space="preserve"> + 1. </w:t>
      </w:r>
    </w:p>
    <w:p w:rsidR="00586598" w:rsidRDefault="00586598" w:rsidP="00586598">
      <w:pPr>
        <w:numPr>
          <w:ilvl w:val="0"/>
          <w:numId w:val="49"/>
        </w:numPr>
        <w:spacing w:after="0"/>
        <w:ind w:hanging="720"/>
      </w:pPr>
      <w:r>
        <w:t>When K&gt;19, the already agreed length 11 CRC polynomial is used</w:t>
      </w:r>
    </w:p>
    <w:p w:rsidR="00586598" w:rsidRDefault="00586598" w:rsidP="00586598"/>
    <w:p w:rsidR="00586598" w:rsidRPr="00BF1845" w:rsidRDefault="00586598" w:rsidP="00586598">
      <w:pPr>
        <w:rPr>
          <w:rFonts w:ascii="Calibri" w:hAnsi="Calibri"/>
          <w:color w:val="000000"/>
          <w:kern w:val="24"/>
          <w:sz w:val="80"/>
          <w:szCs w:val="80"/>
          <w:lang w:val="en-US"/>
        </w:rPr>
      </w:pPr>
      <w:r w:rsidRPr="00154739">
        <w:rPr>
          <w:highlight w:val="green"/>
        </w:rPr>
        <w:t>Agreement:</w:t>
      </w:r>
    </w:p>
    <w:p w:rsidR="00586598" w:rsidRDefault="00586598" w:rsidP="00586598">
      <w:pPr>
        <w:rPr>
          <w:lang w:val="en-US"/>
        </w:rPr>
      </w:pPr>
      <w:r>
        <w:rPr>
          <w:lang w:val="en-US"/>
        </w:rPr>
        <w:t>The agreed coding scheme for UCI is applicable for UCI payloads up to at least (5/6)*(2048).</w:t>
      </w:r>
    </w:p>
    <w:p w:rsidR="004D7CC0" w:rsidRDefault="004D7CC0" w:rsidP="00DA3255">
      <w:pPr>
        <w:spacing w:after="60"/>
        <w:rPr>
          <w:rFonts w:hAnsi="宋体"/>
        </w:rPr>
      </w:pPr>
    </w:p>
    <w:p w:rsidR="00000000" w:rsidRDefault="00E27D56" w:rsidP="007743EA">
      <w:pPr>
        <w:spacing w:before="120" w:afterLines="50" w:line="276" w:lineRule="auto"/>
        <w:jc w:val="both"/>
        <w:rPr>
          <w:rFonts w:eastAsia="宋体"/>
          <w:szCs w:val="22"/>
          <w:lang w:eastAsia="zh-CN"/>
        </w:rPr>
      </w:pPr>
      <w:r>
        <w:rPr>
          <w:rFonts w:eastAsia="宋体"/>
          <w:szCs w:val="22"/>
          <w:lang w:val="en-US" w:eastAsia="zh-CN"/>
        </w:rPr>
        <w:t>T</w:t>
      </w:r>
      <w:r w:rsidR="00F81B21">
        <w:rPr>
          <w:rFonts w:eastAsia="宋体"/>
          <w:szCs w:val="22"/>
          <w:lang w:val="en-US" w:eastAsia="zh-CN"/>
        </w:rPr>
        <w:t xml:space="preserve">his contribution </w:t>
      </w:r>
      <w:r w:rsidR="00874E44">
        <w:rPr>
          <w:rFonts w:eastAsia="宋体"/>
          <w:szCs w:val="22"/>
          <w:lang w:val="en-US" w:eastAsia="zh-CN"/>
        </w:rPr>
        <w:t xml:space="preserve">discusses </w:t>
      </w:r>
      <w:r w:rsidR="008353B9">
        <w:rPr>
          <w:rFonts w:eastAsia="宋体"/>
          <w:szCs w:val="22"/>
          <w:lang w:val="en-US" w:eastAsia="zh-CN"/>
        </w:rPr>
        <w:t>remaining detail of PUCCH</w:t>
      </w:r>
      <w:r w:rsidR="007C7260">
        <w:rPr>
          <w:rFonts w:eastAsia="宋体"/>
          <w:szCs w:val="22"/>
          <w:lang w:val="en-US" w:eastAsia="zh-CN"/>
        </w:rPr>
        <w:t xml:space="preserve"> power control </w:t>
      </w:r>
      <w:r w:rsidR="008353B9">
        <w:rPr>
          <w:rFonts w:eastAsia="宋体"/>
          <w:szCs w:val="22"/>
          <w:lang w:val="en-US" w:eastAsia="zh-CN"/>
        </w:rPr>
        <w:t xml:space="preserve">with text proposal on </w:t>
      </w:r>
      <w:r w:rsidR="008353B9">
        <w:rPr>
          <w:rFonts w:hAnsi="宋体"/>
        </w:rPr>
        <w:t xml:space="preserve">delta function </w:t>
      </w:r>
      <w:r w:rsidR="008353B9" w:rsidRPr="005951C4">
        <w:rPr>
          <w:i/>
          <w:iCs/>
          <w:lang w:val="el-GR" w:eastAsia="ko-KR"/>
        </w:rPr>
        <w:t>Δ</w:t>
      </w:r>
      <w:r w:rsidR="008353B9" w:rsidRPr="005951C4">
        <w:rPr>
          <w:vertAlign w:val="subscript"/>
          <w:lang w:eastAsia="ko-KR"/>
        </w:rPr>
        <w:t>TF,</w:t>
      </w:r>
      <w:r w:rsidR="008353B9">
        <w:rPr>
          <w:i/>
          <w:iCs/>
          <w:vertAlign w:val="subscript"/>
          <w:lang w:eastAsia="ko-KR"/>
        </w:rPr>
        <w:t>f,</w:t>
      </w:r>
      <w:r w:rsidR="008353B9" w:rsidRPr="005951C4">
        <w:rPr>
          <w:i/>
          <w:iCs/>
          <w:vertAlign w:val="subscript"/>
          <w:lang w:eastAsia="ko-KR"/>
        </w:rPr>
        <w:t>c</w:t>
      </w:r>
      <w:r w:rsidR="008353B9" w:rsidRPr="005951C4">
        <w:rPr>
          <w:lang w:eastAsia="ko-KR"/>
        </w:rPr>
        <w:t>(</w:t>
      </w:r>
      <w:r w:rsidR="008353B9" w:rsidRPr="005951C4">
        <w:rPr>
          <w:i/>
          <w:iCs/>
          <w:lang w:eastAsia="ko-KR"/>
        </w:rPr>
        <w:t>i</w:t>
      </w:r>
      <w:r w:rsidR="008353B9" w:rsidRPr="005951C4">
        <w:rPr>
          <w:lang w:eastAsia="ko-KR"/>
        </w:rPr>
        <w:t>)</w:t>
      </w:r>
      <w:r w:rsidR="008353B9">
        <w:rPr>
          <w:rFonts w:eastAsia="宋体"/>
          <w:szCs w:val="22"/>
          <w:lang w:eastAsia="zh-CN"/>
        </w:rPr>
        <w:t xml:space="preserve"> for </w:t>
      </w:r>
      <w:r w:rsidR="000A578F">
        <w:rPr>
          <w:rFonts w:eastAsia="宋体"/>
          <w:szCs w:val="22"/>
          <w:lang w:eastAsia="zh-CN"/>
        </w:rPr>
        <w:t xml:space="preserve">PUCCH formats 2/3/4.   </w:t>
      </w:r>
    </w:p>
    <w:p w:rsidR="00000000" w:rsidRDefault="00705C5A" w:rsidP="007743EA">
      <w:pPr>
        <w:spacing w:before="120" w:afterLines="50" w:line="276" w:lineRule="auto"/>
        <w:jc w:val="both"/>
        <w:rPr>
          <w:rFonts w:eastAsia="宋体"/>
          <w:szCs w:val="22"/>
          <w:lang w:val="en-US" w:eastAsia="zh-CN"/>
        </w:rPr>
      </w:pPr>
    </w:p>
    <w:p w:rsidR="003877EB" w:rsidRDefault="00874E44" w:rsidP="002335B4">
      <w:pPr>
        <w:pStyle w:val="1"/>
      </w:pPr>
      <w:r>
        <w:t xml:space="preserve">PUCCH </w:t>
      </w:r>
      <w:r w:rsidR="003877EB">
        <w:t xml:space="preserve">Power Control </w:t>
      </w:r>
      <w:r>
        <w:t>Formula</w:t>
      </w:r>
      <w:r w:rsidR="00226075">
        <w:t xml:space="preserve"> and Remaining Details</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0A578F" w:rsidRDefault="000A578F" w:rsidP="003877EB">
      <w:pPr>
        <w:overflowPunct w:val="0"/>
        <w:autoSpaceDE w:val="0"/>
        <w:autoSpaceDN w:val="0"/>
        <w:adjustRightInd w:val="0"/>
        <w:spacing w:after="120"/>
        <w:textAlignment w:val="baseline"/>
        <w:rPr>
          <w:rFonts w:eastAsia="宋体"/>
          <w:szCs w:val="22"/>
          <w:lang w:eastAsia="zh-CN"/>
        </w:rPr>
      </w:pPr>
      <w:r>
        <w:rPr>
          <w:rFonts w:eastAsia="宋体"/>
          <w:szCs w:val="22"/>
          <w:lang w:eastAsia="zh-CN"/>
        </w:rPr>
        <w:t>The power control formula for PUCCH</w:t>
      </w:r>
      <w:r w:rsidR="00794B68">
        <w:rPr>
          <w:rFonts w:eastAsia="宋体"/>
          <w:szCs w:val="22"/>
          <w:lang w:eastAsia="zh-CN"/>
        </w:rPr>
        <w:t xml:space="preserve"> in the </w:t>
      </w:r>
      <w:proofErr w:type="gramStart"/>
      <w:r w:rsidR="00794B68">
        <w:rPr>
          <w:rFonts w:eastAsia="宋体"/>
          <w:szCs w:val="22"/>
          <w:lang w:eastAsia="zh-CN"/>
        </w:rPr>
        <w:t xml:space="preserve">following </w:t>
      </w:r>
      <w:r>
        <w:rPr>
          <w:rFonts w:eastAsia="宋体"/>
          <w:szCs w:val="22"/>
          <w:lang w:eastAsia="zh-CN"/>
        </w:rPr>
        <w:t xml:space="preserve"> was</w:t>
      </w:r>
      <w:proofErr w:type="gramEnd"/>
      <w:r>
        <w:rPr>
          <w:rFonts w:eastAsia="宋体"/>
          <w:szCs w:val="22"/>
          <w:lang w:eastAsia="zh-CN"/>
        </w:rPr>
        <w:t xml:space="preserve"> specified in TS38.213v2.0.0 </w:t>
      </w:r>
      <w:r w:rsidR="001E069F">
        <w:rPr>
          <w:rFonts w:eastAsia="宋体"/>
          <w:szCs w:val="22"/>
          <w:lang w:eastAsia="zh-CN"/>
        </w:rPr>
        <w:fldChar w:fldCharType="begin"/>
      </w:r>
      <w:r>
        <w:rPr>
          <w:rFonts w:eastAsia="宋体"/>
          <w:szCs w:val="22"/>
          <w:lang w:eastAsia="zh-CN"/>
        </w:rPr>
        <w:instrText xml:space="preserve"> REF _Ref503170892 \r \h </w:instrText>
      </w:r>
      <w:r w:rsidR="001E069F">
        <w:rPr>
          <w:rFonts w:eastAsia="宋体"/>
          <w:szCs w:val="22"/>
          <w:lang w:eastAsia="zh-CN"/>
        </w:rPr>
      </w:r>
      <w:r w:rsidR="001E069F">
        <w:rPr>
          <w:rFonts w:eastAsia="宋体"/>
          <w:szCs w:val="22"/>
          <w:lang w:eastAsia="zh-CN"/>
        </w:rPr>
        <w:fldChar w:fldCharType="separate"/>
      </w:r>
      <w:r>
        <w:rPr>
          <w:rFonts w:eastAsia="宋体"/>
          <w:szCs w:val="22"/>
          <w:lang w:eastAsia="zh-CN"/>
        </w:rPr>
        <w:t>[1]</w:t>
      </w:r>
      <w:r w:rsidR="001E069F">
        <w:rPr>
          <w:rFonts w:eastAsia="宋体"/>
          <w:szCs w:val="22"/>
          <w:lang w:eastAsia="zh-CN"/>
        </w:rPr>
        <w:fldChar w:fldCharType="end"/>
      </w:r>
      <w:r>
        <w:rPr>
          <w:rFonts w:eastAsia="宋体"/>
          <w:szCs w:val="22"/>
          <w:lang w:eastAsia="zh-CN"/>
        </w:rPr>
        <w:t xml:space="preserve"> with the exception of details of </w:t>
      </w:r>
      <w:r>
        <w:rPr>
          <w:rFonts w:hAnsi="宋体"/>
        </w:rPr>
        <w:t xml:space="preserve">delta function </w:t>
      </w:r>
      <w:r w:rsidRPr="005951C4">
        <w:rPr>
          <w:i/>
          <w:iCs/>
          <w:lang w:val="el-GR" w:eastAsia="ko-KR"/>
        </w:rPr>
        <w:t>Δ</w:t>
      </w:r>
      <w:r w:rsidRPr="005951C4">
        <w:rPr>
          <w:vertAlign w:val="subscript"/>
          <w:lang w:eastAsia="ko-KR"/>
        </w:rPr>
        <w:t>TF,</w:t>
      </w:r>
      <w:r>
        <w:rPr>
          <w:i/>
          <w:iCs/>
          <w:vertAlign w:val="subscript"/>
          <w:lang w:eastAsia="ko-KR"/>
        </w:rPr>
        <w:t>f,</w:t>
      </w:r>
      <w:r w:rsidRPr="005951C4">
        <w:rPr>
          <w:i/>
          <w:iCs/>
          <w:vertAlign w:val="subscript"/>
          <w:lang w:eastAsia="ko-KR"/>
        </w:rPr>
        <w:t>c</w:t>
      </w:r>
      <w:r w:rsidRPr="005951C4">
        <w:rPr>
          <w:lang w:eastAsia="ko-KR"/>
        </w:rPr>
        <w:t>(</w:t>
      </w:r>
      <w:r w:rsidRPr="005951C4">
        <w:rPr>
          <w:i/>
          <w:iCs/>
          <w:lang w:eastAsia="ko-KR"/>
        </w:rPr>
        <w:t>i</w:t>
      </w:r>
      <w:r w:rsidRPr="005951C4">
        <w:rPr>
          <w:lang w:eastAsia="ko-KR"/>
        </w:rPr>
        <w:t>)</w:t>
      </w:r>
      <w:r>
        <w:rPr>
          <w:rFonts w:eastAsia="宋体"/>
          <w:szCs w:val="22"/>
          <w:lang w:eastAsia="zh-CN"/>
        </w:rPr>
        <w:t xml:space="preserve"> for PUCCH formats 2/3/4.   </w:t>
      </w:r>
    </w:p>
    <w:p w:rsidR="00FB7C54" w:rsidRPr="00B916EC" w:rsidRDefault="00FB7C54" w:rsidP="00FB7C54">
      <w:pPr>
        <w:pStyle w:val="EQ"/>
        <w:jc w:val="center"/>
      </w:pPr>
      <w:r w:rsidRPr="00B916EC">
        <w:rPr>
          <w:position w:val="-30"/>
        </w:rPr>
        <w:object w:dxaOrig="747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5pt;height:34.95pt" o:ole="">
            <v:imagedata r:id="rId8" o:title=""/>
          </v:shape>
          <o:OLEObject Type="Embed" ProgID="Equation.3" ShapeID="_x0000_i1025" DrawAspect="Content" ObjectID="_1577261114" r:id="rId9"/>
        </w:object>
      </w:r>
      <w:r w:rsidRPr="00B916EC">
        <w:t xml:space="preserve"> [dBm]</w:t>
      </w:r>
    </w:p>
    <w:p w:rsidR="00794B68" w:rsidRPr="00C24399" w:rsidRDefault="00794B68" w:rsidP="00C24399">
      <w:p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The </w:t>
      </w:r>
      <w:r>
        <w:rPr>
          <w:rFonts w:hAnsi="宋体"/>
        </w:rPr>
        <w:t xml:space="preserve">delta function </w:t>
      </w:r>
      <w:r w:rsidRPr="005951C4">
        <w:rPr>
          <w:i/>
          <w:iCs/>
          <w:lang w:val="el-GR" w:eastAsia="ko-KR"/>
        </w:rPr>
        <w:t>Δ</w:t>
      </w:r>
      <w:r w:rsidRPr="005951C4">
        <w:rPr>
          <w:vertAlign w:val="subscript"/>
          <w:lang w:eastAsia="ko-KR"/>
        </w:rPr>
        <w:t>TF,</w:t>
      </w:r>
      <w:r>
        <w:rPr>
          <w:i/>
          <w:iCs/>
          <w:vertAlign w:val="subscript"/>
          <w:lang w:eastAsia="ko-KR"/>
        </w:rPr>
        <w:t>f,</w:t>
      </w:r>
      <w:r w:rsidRPr="005951C4">
        <w:rPr>
          <w:i/>
          <w:iCs/>
          <w:vertAlign w:val="subscript"/>
          <w:lang w:eastAsia="ko-KR"/>
        </w:rPr>
        <w:t>c</w:t>
      </w:r>
      <w:r w:rsidRPr="005951C4">
        <w:rPr>
          <w:lang w:eastAsia="ko-KR"/>
        </w:rPr>
        <w:t>(</w:t>
      </w:r>
      <w:r w:rsidRPr="005951C4">
        <w:rPr>
          <w:i/>
          <w:iCs/>
          <w:lang w:eastAsia="ko-KR"/>
        </w:rPr>
        <w:t>i</w:t>
      </w:r>
      <w:r w:rsidRPr="005951C4">
        <w:rPr>
          <w:lang w:eastAsia="ko-KR"/>
        </w:rPr>
        <w:t>)</w:t>
      </w:r>
      <w:r>
        <w:rPr>
          <w:rFonts w:eastAsia="宋体"/>
          <w:szCs w:val="22"/>
          <w:lang w:eastAsia="zh-CN"/>
        </w:rPr>
        <w:t xml:space="preserve"> is to adjust the transmit power for different PUCCH formats based on the respective coding gain. </w:t>
      </w:r>
      <w:r w:rsidR="004105BB">
        <w:rPr>
          <w:rFonts w:eastAsia="宋体"/>
          <w:szCs w:val="22"/>
          <w:lang w:eastAsia="zh-CN"/>
        </w:rPr>
        <w:t xml:space="preserve">  Different </w:t>
      </w:r>
      <w:r>
        <w:rPr>
          <w:rFonts w:eastAsia="宋体"/>
          <w:szCs w:val="22"/>
          <w:lang w:eastAsia="zh-CN"/>
        </w:rPr>
        <w:t>coding schemes, such as simplex, RM, and Polar coding schemes, are different for different</w:t>
      </w:r>
      <w:r w:rsidR="004105BB">
        <w:rPr>
          <w:rFonts w:eastAsia="宋体"/>
          <w:szCs w:val="22"/>
          <w:lang w:eastAsia="zh-CN"/>
        </w:rPr>
        <w:t xml:space="preserve"> UCI payload size.   The coding gains are different for different coding schemes.  Moreover, the coding gain also depends on the CRC-length since CRC would be considered as data in the encoder.  For UCI with Polar coding scheme, length-6 </w:t>
      </w:r>
      <w:r w:rsidR="004105BB">
        <w:rPr>
          <w:rFonts w:eastAsia="宋体"/>
          <w:szCs w:val="22"/>
          <w:lang w:eastAsia="zh-CN"/>
        </w:rPr>
        <w:lastRenderedPageBreak/>
        <w:t>CRC is used for UCI payload size between 12 and 19 bits and length-11 CRC is used for UCI paylo</w:t>
      </w:r>
      <w:r w:rsidR="00C24399">
        <w:rPr>
          <w:rFonts w:eastAsia="宋体"/>
          <w:szCs w:val="22"/>
          <w:lang w:eastAsia="zh-CN"/>
        </w:rPr>
        <w:t xml:space="preserve">ad size larger than 19 bits.  </w:t>
      </w:r>
      <w:r w:rsidR="004105BB">
        <w:rPr>
          <w:rFonts w:eastAsia="宋体"/>
          <w:szCs w:val="22"/>
          <w:lang w:eastAsia="zh-CN"/>
        </w:rPr>
        <w:t>T</w:t>
      </w:r>
      <w:r>
        <w:rPr>
          <w:rFonts w:eastAsia="宋体"/>
          <w:szCs w:val="22"/>
          <w:lang w:eastAsia="zh-CN"/>
        </w:rPr>
        <w:t xml:space="preserve">he </w:t>
      </w:r>
      <w:r>
        <w:rPr>
          <w:rFonts w:hAnsi="宋体"/>
        </w:rPr>
        <w:t xml:space="preserve">delta function </w:t>
      </w:r>
      <w:r w:rsidRPr="005951C4">
        <w:rPr>
          <w:i/>
          <w:iCs/>
          <w:lang w:val="el-GR" w:eastAsia="ko-KR"/>
        </w:rPr>
        <w:t>Δ</w:t>
      </w:r>
      <w:r w:rsidRPr="005951C4">
        <w:rPr>
          <w:vertAlign w:val="subscript"/>
          <w:lang w:eastAsia="ko-KR"/>
        </w:rPr>
        <w:t>TF,</w:t>
      </w:r>
      <w:r>
        <w:rPr>
          <w:i/>
          <w:iCs/>
          <w:vertAlign w:val="subscript"/>
          <w:lang w:eastAsia="ko-KR"/>
        </w:rPr>
        <w:t>f,</w:t>
      </w:r>
      <w:r w:rsidRPr="005951C4">
        <w:rPr>
          <w:i/>
          <w:iCs/>
          <w:vertAlign w:val="subscript"/>
          <w:lang w:eastAsia="ko-KR"/>
        </w:rPr>
        <w:t>c</w:t>
      </w:r>
      <w:r w:rsidRPr="005951C4">
        <w:rPr>
          <w:lang w:eastAsia="ko-KR"/>
        </w:rPr>
        <w:t>(</w:t>
      </w:r>
      <w:r w:rsidRPr="005951C4">
        <w:rPr>
          <w:i/>
          <w:iCs/>
          <w:lang w:eastAsia="ko-KR"/>
        </w:rPr>
        <w:t>i</w:t>
      </w:r>
      <w:r w:rsidRPr="005951C4">
        <w:rPr>
          <w:lang w:eastAsia="ko-KR"/>
        </w:rPr>
        <w:t>)</w:t>
      </w:r>
      <w:r>
        <w:rPr>
          <w:rFonts w:eastAsia="宋体"/>
          <w:szCs w:val="22"/>
          <w:lang w:eastAsia="zh-CN"/>
        </w:rPr>
        <w:t xml:space="preserve"> would be specified based on the </w:t>
      </w:r>
      <w:r w:rsidR="004105BB">
        <w:rPr>
          <w:rFonts w:eastAsia="宋体"/>
          <w:szCs w:val="22"/>
          <w:lang w:eastAsia="zh-CN"/>
        </w:rPr>
        <w:t xml:space="preserve">coding gain.   Nevertheless, same UCI payload size carried by different PUCCH formats might have different performance due to different time and frequency diversity gain.   </w:t>
      </w:r>
    </w:p>
    <w:p w:rsidR="00B077F3" w:rsidRDefault="001D4B34" w:rsidP="00FB7C54">
      <w:r>
        <w:t xml:space="preserve">We evaluate </w:t>
      </w:r>
      <w:r w:rsidR="00C6632D">
        <w:t xml:space="preserve">the </w:t>
      </w:r>
      <w:r>
        <w:t xml:space="preserve">BLER the performance of </w:t>
      </w:r>
      <w:r w:rsidR="00C24399">
        <w:t xml:space="preserve">different PUCCH formats.  </w:t>
      </w:r>
      <w:r w:rsidR="00C6632D">
        <w:t xml:space="preserve">The delta function </w:t>
      </w:r>
      <w:r w:rsidR="00210BAA" w:rsidRPr="00FB7C54">
        <w:rPr>
          <w:i/>
        </w:rPr>
        <w:t>Δ</w:t>
      </w:r>
      <w:r w:rsidR="00210BAA" w:rsidRPr="00FB7C54">
        <w:rPr>
          <w:i/>
          <w:vertAlign w:val="subscript"/>
        </w:rPr>
        <w:t>TF,</w:t>
      </w:r>
      <w:r w:rsidR="00FB7C54" w:rsidRPr="00FB7C54">
        <w:rPr>
          <w:i/>
          <w:vertAlign w:val="subscript"/>
        </w:rPr>
        <w:t>f,</w:t>
      </w:r>
      <w:r w:rsidR="00210BAA" w:rsidRPr="00FB7C54">
        <w:rPr>
          <w:i/>
          <w:vertAlign w:val="subscript"/>
        </w:rPr>
        <w:t>c</w:t>
      </w:r>
      <w:r w:rsidR="00FB7C54" w:rsidRPr="00FB7C54">
        <w:rPr>
          <w:i/>
        </w:rPr>
        <w:t>(i)</w:t>
      </w:r>
      <w:r w:rsidR="00C6632D">
        <w:t xml:space="preserve"> of each PUCCH format is set to meet the required SINR.  </w:t>
      </w:r>
      <w:r w:rsidR="00082662">
        <w:t xml:space="preserve">The delta function </w:t>
      </w:r>
      <w:r w:rsidR="00082662" w:rsidRPr="00FB7C54">
        <w:rPr>
          <w:i/>
        </w:rPr>
        <w:t>Δ</w:t>
      </w:r>
      <w:r w:rsidR="00082662" w:rsidRPr="00FB7C54">
        <w:rPr>
          <w:i/>
          <w:vertAlign w:val="subscript"/>
        </w:rPr>
        <w:t>TF,f,c</w:t>
      </w:r>
      <w:r w:rsidR="00082662" w:rsidRPr="00FB7C54">
        <w:rPr>
          <w:i/>
        </w:rPr>
        <w:t>(i)</w:t>
      </w:r>
      <w:r w:rsidR="00082662">
        <w:t xml:space="preserve"> is a function of the random variable of coding gain and diversity gain.  </w:t>
      </w:r>
      <w:r w:rsidR="00C6632D">
        <w:t xml:space="preserve">To achieve the target SINR, the delta function </w:t>
      </w:r>
      <w:r w:rsidR="00C6632D" w:rsidRPr="00FB7C54">
        <w:rPr>
          <w:i/>
        </w:rPr>
        <w:t>Δ</w:t>
      </w:r>
      <w:r w:rsidR="00C6632D" w:rsidRPr="00FB7C54">
        <w:rPr>
          <w:i/>
          <w:vertAlign w:val="subscript"/>
        </w:rPr>
        <w:t>TF,f,c</w:t>
      </w:r>
      <w:r w:rsidR="00C6632D" w:rsidRPr="00FB7C54">
        <w:rPr>
          <w:i/>
        </w:rPr>
        <w:t>(i)</w:t>
      </w:r>
      <w:r w:rsidR="00C6632D">
        <w:t xml:space="preserve"> is determined by the UCI payload size, the resource allocation, diversity gain, and channel coding scheme.  T</w:t>
      </w:r>
      <w:r w:rsidR="00082662">
        <w:t xml:space="preserve">he coding gain depends on the UCI payload size, the number of REs carrying the UCI and the coding scheme.   </w:t>
      </w:r>
      <w:r w:rsidR="004C06A8">
        <w:t xml:space="preserve">The performance evaluation results of different coding schemes for each PUCCH format would be used to determine the delta function </w:t>
      </w:r>
      <w:r w:rsidR="004C06A8" w:rsidRPr="00FB7C54">
        <w:rPr>
          <w:i/>
        </w:rPr>
        <w:t>Δ</w:t>
      </w:r>
      <w:r w:rsidR="004C06A8" w:rsidRPr="00FB7C54">
        <w:rPr>
          <w:i/>
          <w:vertAlign w:val="subscript"/>
        </w:rPr>
        <w:t>TF,f,c</w:t>
      </w:r>
      <w:r w:rsidR="004C06A8" w:rsidRPr="00FB7C54">
        <w:rPr>
          <w:i/>
        </w:rPr>
        <w:t>(i)</w:t>
      </w:r>
      <w:r w:rsidR="004C06A8">
        <w:t xml:space="preserve">.    </w:t>
      </w:r>
    </w:p>
    <w:p w:rsidR="00F358FF" w:rsidRDefault="00F358FF" w:rsidP="00FB7C54"/>
    <w:p w:rsidR="00731CD9" w:rsidRDefault="00731CD9" w:rsidP="003832CB">
      <w:pPr>
        <w:pStyle w:val="2"/>
      </w:pPr>
      <w:r>
        <w:t>PUCCH format 0 with 1 or 2 symbols for number of UCI bits (</w:t>
      </w:r>
      <w:r>
        <w:rPr>
          <w:i/>
        </w:rPr>
        <w:t>O</w:t>
      </w:r>
      <w:r>
        <w:rPr>
          <w:i/>
          <w:vertAlign w:val="subscript"/>
        </w:rPr>
        <w:t>UCI</w:t>
      </w:r>
      <w:r>
        <w:t>) = 1 or 2 bits</w:t>
      </w:r>
    </w:p>
    <w:p w:rsidR="003832CB" w:rsidRDefault="003832CB" w:rsidP="003832CB"/>
    <w:p w:rsidR="003832CB" w:rsidRPr="003832CB" w:rsidRDefault="00BA1026" w:rsidP="003832CB">
      <w:r>
        <w:t>PUCCH format 0 is a</w:t>
      </w:r>
      <w:r w:rsidR="003832CB">
        <w:t xml:space="preserve"> sequence-base</w:t>
      </w:r>
      <w:r w:rsidR="00587E9F">
        <w:t>d</w:t>
      </w:r>
      <w:r>
        <w:t xml:space="preserve"> information encoding.  The UCI information is processed with</w:t>
      </w:r>
      <w:r w:rsidR="003832CB">
        <w:t xml:space="preserve"> spreading gain</w:t>
      </w:r>
      <w:r>
        <w:t xml:space="preserve"> </w:t>
      </w:r>
      <w:r w:rsidR="003832CB">
        <w:t xml:space="preserve">and no explicit channel coding. </w:t>
      </w:r>
      <w:r w:rsidR="00C24399">
        <w:t xml:space="preserve"> </w:t>
      </w:r>
      <w:r>
        <w:t>The delta</w:t>
      </w:r>
      <w:r w:rsidR="00C24399">
        <w:t xml:space="preserve"> function </w:t>
      </w:r>
      <w:r w:rsidR="00C24399" w:rsidRPr="00FB7C54">
        <w:rPr>
          <w:i/>
        </w:rPr>
        <w:t>Δ</w:t>
      </w:r>
      <w:r w:rsidR="00C24399" w:rsidRPr="00FB7C54">
        <w:rPr>
          <w:i/>
          <w:vertAlign w:val="subscript"/>
        </w:rPr>
        <w:t>TF,f,c</w:t>
      </w:r>
      <w:r w:rsidR="00C24399" w:rsidRPr="00FB7C54">
        <w:rPr>
          <w:i/>
        </w:rPr>
        <w:t>(i)</w:t>
      </w:r>
      <w:r>
        <w:t xml:space="preserve"> is set to be inverse proportional to the processing gain.  The sequence length of the PUCCH is fixed.  The processing gain is double for 2-symbol PUCCH format 0 comparing to that of 1-symbol PUCCH format 0.   Thus, the proposed delta function </w:t>
      </w:r>
      <w:r w:rsidRPr="00FB7C54">
        <w:rPr>
          <w:i/>
        </w:rPr>
        <w:t>Δ</w:t>
      </w:r>
      <w:r w:rsidRPr="00FB7C54">
        <w:rPr>
          <w:i/>
          <w:vertAlign w:val="subscript"/>
        </w:rPr>
        <w:t>TF,f,c</w:t>
      </w:r>
      <w:r w:rsidRPr="00FB7C54">
        <w:rPr>
          <w:i/>
        </w:rPr>
        <w:t>(i)</w:t>
      </w:r>
      <w:r>
        <w:t xml:space="preserve">  is</w:t>
      </w:r>
      <w:r w:rsidR="00C24399">
        <w:t xml:space="preserve"> in the following, </w:t>
      </w:r>
    </w:p>
    <w:p w:rsidR="00F159CA" w:rsidRPr="00F159CA" w:rsidRDefault="00F159CA" w:rsidP="00F159CA">
      <w:pPr>
        <w:pStyle w:val="B2"/>
        <w:overflowPunct w:val="0"/>
        <w:autoSpaceDE w:val="0"/>
        <w:autoSpaceDN w:val="0"/>
        <w:adjustRightInd w:val="0"/>
        <w:ind w:left="0" w:firstLine="0"/>
        <w:textAlignment w:val="baseline"/>
        <w:rPr>
          <w:b/>
        </w:rPr>
      </w:pPr>
      <w:r w:rsidRPr="00F159CA">
        <w:rPr>
          <w:b/>
        </w:rPr>
        <w:t xml:space="preserve">Proposal 1: The delta function </w:t>
      </w:r>
      <w:r w:rsidRPr="00F159CA">
        <w:rPr>
          <w:b/>
          <w:i/>
        </w:rPr>
        <w:t>Δ</w:t>
      </w:r>
      <w:r w:rsidRPr="00F159CA">
        <w:rPr>
          <w:b/>
          <w:i/>
          <w:vertAlign w:val="subscript"/>
        </w:rPr>
        <w:t>TF,f,c</w:t>
      </w:r>
      <w:r w:rsidRPr="00F159CA">
        <w:rPr>
          <w:b/>
          <w:i/>
        </w:rPr>
        <w:t>(i)</w:t>
      </w:r>
      <w:r w:rsidRPr="00F159CA">
        <w:rPr>
          <w:b/>
        </w:rPr>
        <w:t xml:space="preserve"> for PUCCH format 0 is as follows,</w:t>
      </w:r>
    </w:p>
    <w:p w:rsidR="00731CD9" w:rsidRDefault="00FB7C54" w:rsidP="00F159CA">
      <w:pPr>
        <w:pStyle w:val="B2"/>
        <w:numPr>
          <w:ilvl w:val="0"/>
          <w:numId w:val="54"/>
        </w:numPr>
        <w:overflowPunct w:val="0"/>
        <w:autoSpaceDE w:val="0"/>
        <w:autoSpaceDN w:val="0"/>
        <w:adjustRightInd w:val="0"/>
        <w:textAlignment w:val="baseline"/>
        <w:rPr>
          <w:i/>
        </w:rPr>
      </w:pPr>
      <w:r w:rsidRPr="00FB7C54">
        <w:rPr>
          <w:i/>
        </w:rPr>
        <w:t>Δ</w:t>
      </w:r>
      <w:r w:rsidRPr="00FB7C54">
        <w:rPr>
          <w:i/>
          <w:vertAlign w:val="subscript"/>
        </w:rPr>
        <w:t>TF,f,c</w:t>
      </w:r>
      <w:r w:rsidRPr="00FB7C54">
        <w:rPr>
          <w:i/>
        </w:rPr>
        <w:t>(i)</w:t>
      </w:r>
      <w:r>
        <w:t xml:space="preserve"> </w:t>
      </w:r>
      <w:r w:rsidR="00731CD9">
        <w:t>= 10 log</w:t>
      </w:r>
      <w:r w:rsidR="00731CD9">
        <w:rPr>
          <w:vertAlign w:val="subscript"/>
        </w:rPr>
        <w:t>10</w:t>
      </w:r>
      <w:r w:rsidR="00731CD9">
        <w:t>(</w:t>
      </w:r>
      <w:r w:rsidR="00731CD9"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rsidR="00731CD9">
        <w:t xml:space="preserve">),   where </w:t>
      </w:r>
    </w:p>
    <w:p w:rsidR="00731CD9" w:rsidRDefault="00731CD9" w:rsidP="00F159CA">
      <w:pPr>
        <w:pStyle w:val="B2"/>
        <w:numPr>
          <w:ilvl w:val="1"/>
          <w:numId w:val="54"/>
        </w:numPr>
        <w:overflowPunct w:val="0"/>
        <w:autoSpaceDE w:val="0"/>
        <w:autoSpaceDN w:val="0"/>
        <w:adjustRightInd w:val="0"/>
        <w:textAlignment w:val="baseline"/>
      </w:pPr>
      <w:r>
        <w:rPr>
          <w:i/>
        </w:rPr>
        <w:t>N</w:t>
      </w:r>
      <w:r>
        <w:rPr>
          <w:i/>
          <w:vertAlign w:val="subscript"/>
        </w:rPr>
        <w:t>symb</w:t>
      </w:r>
      <w:r>
        <w:t xml:space="preserve"> is the number of symbols configured for PUCCH format 0</w:t>
      </w:r>
    </w:p>
    <w:p w:rsidR="00731CD9" w:rsidRDefault="00731CD9" w:rsidP="00F159CA">
      <w:pPr>
        <w:pStyle w:val="B2"/>
        <w:numPr>
          <w:ilvl w:val="1"/>
          <w:numId w:val="54"/>
        </w:numPr>
        <w:overflowPunct w:val="0"/>
        <w:autoSpaceDE w:val="0"/>
        <w:autoSpaceDN w:val="0"/>
        <w:adjustRightInd w:val="0"/>
        <w:textAlignment w:val="baseline"/>
      </w:pPr>
      <w:r>
        <w:rPr>
          <w:i/>
        </w:rPr>
        <w:t>N</w:t>
      </w:r>
      <w:r>
        <w:rPr>
          <w:i/>
          <w:vertAlign w:val="subscript"/>
        </w:rPr>
        <w:t>ref</w:t>
      </w:r>
      <w:r>
        <w:t xml:space="preserve"> is set to 1 as the reference number of symbols configured for PUCCH format 0</w:t>
      </w:r>
    </w:p>
    <w:p w:rsidR="003832CB" w:rsidRDefault="003832CB" w:rsidP="003832CB">
      <w:pPr>
        <w:pStyle w:val="B2"/>
        <w:overflowPunct w:val="0"/>
        <w:autoSpaceDE w:val="0"/>
        <w:autoSpaceDN w:val="0"/>
        <w:adjustRightInd w:val="0"/>
        <w:ind w:left="2160" w:firstLine="0"/>
        <w:textAlignment w:val="baseline"/>
      </w:pPr>
    </w:p>
    <w:p w:rsidR="00731CD9" w:rsidRDefault="00731CD9" w:rsidP="003832CB">
      <w:pPr>
        <w:pStyle w:val="2"/>
      </w:pPr>
      <w:r>
        <w:t>PUCCH format 1 with 4 to 14 symbols for number of UCI bits (</w:t>
      </w:r>
      <w:r>
        <w:rPr>
          <w:i/>
        </w:rPr>
        <w:t>O</w:t>
      </w:r>
      <w:r>
        <w:rPr>
          <w:i/>
          <w:vertAlign w:val="subscript"/>
        </w:rPr>
        <w:t>UCI</w:t>
      </w:r>
      <w:r w:rsidR="00BA1026">
        <w:t>) = 1 or 2 bits</w:t>
      </w:r>
    </w:p>
    <w:p w:rsidR="00BA1026" w:rsidRDefault="00BA1026" w:rsidP="00BA1026"/>
    <w:p w:rsidR="00F159CA" w:rsidRPr="00F358FF" w:rsidRDefault="00BA1026" w:rsidP="00F358FF">
      <w:r>
        <w:t>The simplex coding is used for PUCCH format 1 which support</w:t>
      </w:r>
      <w:r w:rsidR="00FD15FF">
        <w:t>s</w:t>
      </w:r>
      <w:r>
        <w:t xml:space="preserve"> up to 2 UCI bits.  The UCI information is</w:t>
      </w:r>
      <w:r w:rsidR="00E4199F">
        <w:t xml:space="preserve"> encoding with repetition based on the number of REs</w:t>
      </w:r>
      <w:r>
        <w:t xml:space="preserve">.  The delta function </w:t>
      </w:r>
      <w:r w:rsidRPr="00FB7C54">
        <w:rPr>
          <w:i/>
        </w:rPr>
        <w:t>Δ</w:t>
      </w:r>
      <w:r w:rsidRPr="00FB7C54">
        <w:rPr>
          <w:i/>
          <w:vertAlign w:val="subscript"/>
        </w:rPr>
        <w:t>TF,f,c</w:t>
      </w:r>
      <w:r w:rsidRPr="00FB7C54">
        <w:rPr>
          <w:i/>
        </w:rPr>
        <w:t>(i)</w:t>
      </w:r>
      <w:r>
        <w:t xml:space="preserve"> is set to be inverse proportional to th</w:t>
      </w:r>
      <w:r w:rsidR="00E4199F">
        <w:t>e channel coding gain through repetition</w:t>
      </w:r>
      <w:r>
        <w:t xml:space="preserve">.  </w:t>
      </w:r>
      <w:r w:rsidR="00E4199F">
        <w:t>The number</w:t>
      </w:r>
      <w:r>
        <w:t xml:space="preserve"> of the</w:t>
      </w:r>
      <w:r w:rsidR="00E4199F">
        <w:t xml:space="preserve"> REs used to carry UCI information depends on the number of OFDM symbols configured for PUCCH format 1</w:t>
      </w:r>
      <w:r>
        <w:t>.</w:t>
      </w:r>
      <w:r w:rsidR="00E4199F">
        <w:t xml:space="preserve">  PUCCH format 1 supports from 4 to 14 symbols, which half of them would be used for DMRS. </w:t>
      </w:r>
      <w:r w:rsidR="00F159CA">
        <w:t xml:space="preserve"> PUCCH format 1 with 4 symbols, which contains 2 symbols for carrying UCI information and 2-symbol for DMRS,  is used as the reference configuration.   </w:t>
      </w:r>
      <w:r>
        <w:t>The</w:t>
      </w:r>
      <w:r w:rsidR="00E4199F">
        <w:t xml:space="preserve"> channel coding gain is determined by</w:t>
      </w:r>
      <w:r>
        <w:t xml:space="preserve"> </w:t>
      </w:r>
      <w:r w:rsidR="00F159CA">
        <w:t>the number of symbols carrying UCI information</w:t>
      </w:r>
      <w:r>
        <w:t xml:space="preserve"> comparing to</w:t>
      </w:r>
      <w:r w:rsidR="00F159CA">
        <w:t xml:space="preserve"> that of reference configuration</w:t>
      </w:r>
      <w:r>
        <w:t xml:space="preserve">.   Thus, the proposed delta function </w:t>
      </w:r>
      <w:r w:rsidRPr="00FB7C54">
        <w:rPr>
          <w:i/>
        </w:rPr>
        <w:t>Δ</w:t>
      </w:r>
      <w:r w:rsidRPr="00FB7C54">
        <w:rPr>
          <w:i/>
          <w:vertAlign w:val="subscript"/>
        </w:rPr>
        <w:t>TF,f,c</w:t>
      </w:r>
      <w:r w:rsidRPr="00FB7C54">
        <w:rPr>
          <w:i/>
        </w:rPr>
        <w:t>(i)</w:t>
      </w:r>
      <w:r>
        <w:t xml:space="preserve">  is in the following, </w:t>
      </w:r>
    </w:p>
    <w:p w:rsidR="00BA1026" w:rsidRPr="00F358FF" w:rsidRDefault="00F159CA" w:rsidP="00F358FF">
      <w:pPr>
        <w:pStyle w:val="B2"/>
        <w:overflowPunct w:val="0"/>
        <w:autoSpaceDE w:val="0"/>
        <w:autoSpaceDN w:val="0"/>
        <w:adjustRightInd w:val="0"/>
        <w:ind w:left="0" w:firstLine="0"/>
        <w:textAlignment w:val="baseline"/>
        <w:rPr>
          <w:b/>
        </w:rPr>
      </w:pPr>
      <w:r>
        <w:rPr>
          <w:b/>
        </w:rPr>
        <w:t>Proposal 2</w:t>
      </w:r>
      <w:r w:rsidRPr="00F159CA">
        <w:rPr>
          <w:b/>
        </w:rPr>
        <w:t xml:space="preserve">: The delta function </w:t>
      </w:r>
      <w:r w:rsidRPr="00F159CA">
        <w:rPr>
          <w:b/>
          <w:i/>
        </w:rPr>
        <w:t>Δ</w:t>
      </w:r>
      <w:r w:rsidRPr="00F159CA">
        <w:rPr>
          <w:b/>
          <w:i/>
          <w:vertAlign w:val="subscript"/>
        </w:rPr>
        <w:t>TF,f,c</w:t>
      </w:r>
      <w:r w:rsidRPr="00F159CA">
        <w:rPr>
          <w:b/>
          <w:i/>
        </w:rPr>
        <w:t>(i)</w:t>
      </w:r>
      <w:r w:rsidRPr="00F159CA">
        <w:rPr>
          <w:b/>
        </w:rPr>
        <w:t xml:space="preserve"> for PUCCH</w:t>
      </w:r>
      <w:r>
        <w:rPr>
          <w:b/>
        </w:rPr>
        <w:t xml:space="preserve"> format 1</w:t>
      </w:r>
      <w:r w:rsidRPr="00F159CA">
        <w:rPr>
          <w:b/>
        </w:rPr>
        <w:t xml:space="preserve"> is as follows,</w:t>
      </w:r>
    </w:p>
    <w:p w:rsidR="00731CD9" w:rsidRDefault="00FB7C54" w:rsidP="00BA1026">
      <w:pPr>
        <w:pStyle w:val="B2"/>
        <w:numPr>
          <w:ilvl w:val="0"/>
          <w:numId w:val="52"/>
        </w:numPr>
        <w:rPr>
          <w:i/>
        </w:rPr>
      </w:pPr>
      <w:r w:rsidRPr="00FB7C54">
        <w:rPr>
          <w:i/>
        </w:rPr>
        <w:t>Δ</w:t>
      </w:r>
      <w:r w:rsidRPr="00FB7C54">
        <w:rPr>
          <w:i/>
          <w:vertAlign w:val="subscript"/>
        </w:rPr>
        <w:t>TF,f,c</w:t>
      </w:r>
      <w:r w:rsidRPr="00FB7C54">
        <w:rPr>
          <w:i/>
        </w:rPr>
        <w:t>(i)</w:t>
      </w:r>
      <w:r>
        <w:t xml:space="preserve"> </w:t>
      </w:r>
      <w:r w:rsidR="00731CD9">
        <w:t>= 10 log</w:t>
      </w:r>
      <w:r w:rsidR="00731CD9">
        <w:rPr>
          <w:vertAlign w:val="subscript"/>
        </w:rPr>
        <w:t>10</w:t>
      </w:r>
      <w:r w:rsidR="00731CD9">
        <w:t>(</w:t>
      </w:r>
      <w:r w:rsidR="00731CD9"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rsidR="00731CD9">
        <w:t xml:space="preserve">),  where </w:t>
      </w:r>
    </w:p>
    <w:p w:rsidR="00731CD9" w:rsidRDefault="00731CD9" w:rsidP="00BA1026">
      <w:pPr>
        <w:pStyle w:val="B2"/>
        <w:numPr>
          <w:ilvl w:val="1"/>
          <w:numId w:val="52"/>
        </w:numPr>
        <w:overflowPunct w:val="0"/>
        <w:autoSpaceDE w:val="0"/>
        <w:autoSpaceDN w:val="0"/>
        <w:adjustRightInd w:val="0"/>
        <w:textAlignment w:val="baseline"/>
      </w:pPr>
      <w:r>
        <w:rPr>
          <w:i/>
        </w:rPr>
        <w:t>N</w:t>
      </w:r>
      <w:r>
        <w:rPr>
          <w:i/>
          <w:vertAlign w:val="subscript"/>
        </w:rPr>
        <w:t>symb</w:t>
      </w:r>
      <w:r>
        <w:t xml:space="preserve"> is the number of non-DMRS symbols configured for PUCCH format 1</w:t>
      </w:r>
    </w:p>
    <w:p w:rsidR="00731CD9" w:rsidRDefault="00731CD9" w:rsidP="00BA1026">
      <w:pPr>
        <w:pStyle w:val="B2"/>
        <w:numPr>
          <w:ilvl w:val="1"/>
          <w:numId w:val="52"/>
        </w:numPr>
        <w:overflowPunct w:val="0"/>
        <w:autoSpaceDE w:val="0"/>
        <w:autoSpaceDN w:val="0"/>
        <w:adjustRightInd w:val="0"/>
        <w:textAlignment w:val="baseline"/>
      </w:pPr>
      <w:r>
        <w:rPr>
          <w:i/>
        </w:rPr>
        <w:t>N</w:t>
      </w:r>
      <w:r>
        <w:rPr>
          <w:i/>
          <w:vertAlign w:val="subscript"/>
        </w:rPr>
        <w:t>ref</w:t>
      </w:r>
      <w:r>
        <w:t xml:space="preserve"> is set to 2 as the reference number of non-DMRS symbols configured for PUCCH format 1</w:t>
      </w:r>
    </w:p>
    <w:p w:rsidR="00731CD9" w:rsidRDefault="00731CD9" w:rsidP="00BA1026">
      <w:pPr>
        <w:pStyle w:val="B2"/>
        <w:numPr>
          <w:ilvl w:val="1"/>
          <w:numId w:val="52"/>
        </w:numPr>
        <w:overflowPunct w:val="0"/>
        <w:autoSpaceDE w:val="0"/>
        <w:autoSpaceDN w:val="0"/>
        <w:adjustRightInd w:val="0"/>
        <w:textAlignment w:val="baseline"/>
      </w:pPr>
      <w:r>
        <w:t>Reference format of 4 symbol PUCCH format 1 contains 2 symbols for UCI and 2 symbols for DMRS</w:t>
      </w:r>
    </w:p>
    <w:p w:rsidR="003832CB" w:rsidRDefault="003832CB" w:rsidP="003832CB">
      <w:pPr>
        <w:pStyle w:val="2"/>
        <w:numPr>
          <w:ilvl w:val="0"/>
          <w:numId w:val="0"/>
        </w:numPr>
        <w:ind w:left="720"/>
      </w:pPr>
    </w:p>
    <w:p w:rsidR="00731CD9" w:rsidRDefault="00731CD9" w:rsidP="003832CB">
      <w:pPr>
        <w:pStyle w:val="2"/>
      </w:pPr>
      <w:r>
        <w:t>PUCCH format 2 with 1 or 2 symbols for number of UCI bits (</w:t>
      </w:r>
      <w:r>
        <w:rPr>
          <w:i/>
        </w:rPr>
        <w:t>O</w:t>
      </w:r>
      <w:r>
        <w:rPr>
          <w:i/>
          <w:vertAlign w:val="subscript"/>
        </w:rPr>
        <w:t>UCI</w:t>
      </w:r>
      <w:r>
        <w:t>) &gt; 2 bits</w:t>
      </w:r>
    </w:p>
    <w:p w:rsidR="00F159CA" w:rsidRDefault="00F159CA" w:rsidP="00F159CA"/>
    <w:p w:rsidR="00F159CA" w:rsidRDefault="00F159CA" w:rsidP="00F159CA">
      <w:r>
        <w:t>Both Reed-Muller (RM) and Polar coding schemes are used for PUCCH format 2 for UCI payload size larger than 2 bits.   When UCI payload is between 3 a</w:t>
      </w:r>
      <w:r w:rsidR="00C94109">
        <w:t>nd 11</w:t>
      </w:r>
      <w:r>
        <w:t xml:space="preserve"> bits, RM code is used.  </w:t>
      </w:r>
      <w:r w:rsidR="00C94109">
        <w:t xml:space="preserve"> Polar code is adapted for UCI payload size greater than 11 bits.   Polar coding schemes with 6-bit and 11-bit CRC are used for UCI length between 12 and 19 bits and UCI greater than 19 bits, respectively.  T</w:t>
      </w:r>
      <w:r>
        <w:t xml:space="preserve">he delta function </w:t>
      </w:r>
      <w:r w:rsidRPr="00FB7C54">
        <w:rPr>
          <w:i/>
        </w:rPr>
        <w:t>Δ</w:t>
      </w:r>
      <w:r w:rsidRPr="00FB7C54">
        <w:rPr>
          <w:i/>
          <w:vertAlign w:val="subscript"/>
        </w:rPr>
        <w:t>TF,f,c</w:t>
      </w:r>
      <w:r w:rsidRPr="00FB7C54">
        <w:rPr>
          <w:i/>
        </w:rPr>
        <w:t>(i)</w:t>
      </w:r>
      <w:r w:rsidR="00C94109">
        <w:t xml:space="preserve"> is set to fit</w:t>
      </w:r>
      <w:r>
        <w:t xml:space="preserve"> the channe</w:t>
      </w:r>
      <w:r w:rsidR="00C94109">
        <w:t>l coding gain of both RM and Polar code</w:t>
      </w:r>
      <w:r>
        <w:t xml:space="preserve">.  </w:t>
      </w:r>
      <w:r w:rsidR="00C94109">
        <w:t>For RM code, the coding gain is considered linear</w:t>
      </w:r>
      <w:r w:rsidR="003A1F2E">
        <w:t xml:space="preserve"> for UCI payload size between 3-11 bits</w:t>
      </w:r>
      <w:r w:rsidR="00C94109">
        <w:t xml:space="preserve">.  </w:t>
      </w:r>
      <w:r w:rsidR="003A1F2E">
        <w:t xml:space="preserve">The Polar coding gain is non-linear for UCI payload size larger than 11 bits.   The CRC bits are redundant and should be taken into account along with UCI bits in the coding gain calculation.   For UCI payload size between 12-19 bits, Polar code with length-6 CRC is used.    Polar code with length-11 CRC is used for UCI bits larger than 19 bits.   </w:t>
      </w:r>
      <w:r>
        <w:t>The</w:t>
      </w:r>
      <w:r w:rsidR="003A1F2E">
        <w:t xml:space="preserve"> analysis of the </w:t>
      </w:r>
      <w:r>
        <w:t xml:space="preserve">delta function </w:t>
      </w:r>
      <w:r w:rsidRPr="00FB7C54">
        <w:rPr>
          <w:i/>
        </w:rPr>
        <w:t>Δ</w:t>
      </w:r>
      <w:r w:rsidRPr="00FB7C54">
        <w:rPr>
          <w:i/>
          <w:vertAlign w:val="subscript"/>
        </w:rPr>
        <w:t>TF,f,c</w:t>
      </w:r>
      <w:r w:rsidRPr="00FB7C54">
        <w:rPr>
          <w:i/>
        </w:rPr>
        <w:t>(i)</w:t>
      </w:r>
      <w:r>
        <w:t xml:space="preserve"> </w:t>
      </w:r>
      <w:r w:rsidR="003A1F2E">
        <w:t>and the evaluation results for PUCCH format 2 are shown</w:t>
      </w:r>
      <w:r>
        <w:t xml:space="preserve"> in the following, </w:t>
      </w:r>
    </w:p>
    <w:p w:rsidR="003832CB" w:rsidRPr="003832CB" w:rsidRDefault="003832CB" w:rsidP="003832CB"/>
    <w:p w:rsidR="00731CD9" w:rsidRDefault="00731CD9" w:rsidP="003832CB">
      <w:pPr>
        <w:pStyle w:val="B1"/>
        <w:numPr>
          <w:ilvl w:val="1"/>
          <w:numId w:val="43"/>
        </w:numPr>
        <w:overflowPunct w:val="0"/>
        <w:autoSpaceDE w:val="0"/>
        <w:autoSpaceDN w:val="0"/>
        <w:adjustRightInd w:val="0"/>
        <w:ind w:left="360"/>
        <w:textAlignment w:val="baseline"/>
        <w:rPr>
          <w:u w:val="single"/>
        </w:rPr>
      </w:pPr>
      <w:r w:rsidRPr="00902BBB">
        <w:rPr>
          <w:u w:val="single"/>
        </w:rPr>
        <w:t xml:space="preserve">For  2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 xml:space="preserve">s, When RM code is used, the coding gain is considered linear.  </w:t>
      </w:r>
    </w:p>
    <w:p w:rsidR="00F358FF" w:rsidRPr="00F358FF" w:rsidRDefault="00F358FF" w:rsidP="00F358FF">
      <w:pPr>
        <w:pStyle w:val="B1"/>
        <w:numPr>
          <w:ilvl w:val="0"/>
          <w:numId w:val="0"/>
        </w:numPr>
        <w:overflowPunct w:val="0"/>
        <w:autoSpaceDE w:val="0"/>
        <w:autoSpaceDN w:val="0"/>
        <w:adjustRightInd w:val="0"/>
        <w:ind w:left="360"/>
        <w:textAlignment w:val="baseline"/>
      </w:pPr>
      <w:r>
        <w:t xml:space="preserve">The evaluations of the delta function </w:t>
      </w:r>
      <w:r w:rsidRPr="00FB7C54">
        <w:rPr>
          <w:i/>
        </w:rPr>
        <w:t>Δ</w:t>
      </w:r>
      <w:r w:rsidRPr="00FB7C54">
        <w:rPr>
          <w:i/>
          <w:vertAlign w:val="subscript"/>
        </w:rPr>
        <w:t>TF,f,c</w:t>
      </w:r>
      <w:r w:rsidRPr="00FB7C54">
        <w:rPr>
          <w:i/>
        </w:rPr>
        <w:t>(i)</w:t>
      </w:r>
      <w:r>
        <w:t xml:space="preserve"> for PUCCH format 2 with RM code include frequency hopping and non-frequency hopping cases.  The delta function </w:t>
      </w:r>
      <w:r w:rsidRPr="00FB7C54">
        <w:rPr>
          <w:i/>
        </w:rPr>
        <w:t>Δ</w:t>
      </w:r>
      <w:r w:rsidRPr="00FB7C54">
        <w:rPr>
          <w:i/>
          <w:vertAlign w:val="subscript"/>
        </w:rPr>
        <w:t>TF,f,c</w:t>
      </w:r>
      <w:r w:rsidRPr="00FB7C54">
        <w:rPr>
          <w:i/>
        </w:rPr>
        <w:t>(i)</w:t>
      </w:r>
      <w:r w:rsidRPr="00F358FF">
        <w:t xml:space="preserve"> based on the simulation results and curve fitting shown in Figure 1</w:t>
      </w:r>
      <w:r>
        <w:t xml:space="preserve"> are as follows,</w:t>
      </w:r>
    </w:p>
    <w:p w:rsidR="00731CD9" w:rsidRPr="00CF7CB4" w:rsidRDefault="00FB7C54" w:rsidP="003832CB">
      <w:pPr>
        <w:pStyle w:val="B2"/>
        <w:numPr>
          <w:ilvl w:val="2"/>
          <w:numId w:val="45"/>
        </w:numPr>
        <w:overflowPunct w:val="0"/>
        <w:autoSpaceDE w:val="0"/>
        <w:autoSpaceDN w:val="0"/>
        <w:adjustRightInd w:val="0"/>
        <w:ind w:left="1080"/>
        <w:textAlignment w:val="baseline"/>
        <w:rPr>
          <w:i/>
        </w:rPr>
      </w:pPr>
      <w:r w:rsidRPr="00FB7C54">
        <w:rPr>
          <w:i/>
        </w:rPr>
        <w:t>Δ</w:t>
      </w:r>
      <w:r w:rsidRPr="00FB7C54">
        <w:rPr>
          <w:i/>
          <w:vertAlign w:val="subscript"/>
        </w:rPr>
        <w:t>TF,f,c</w:t>
      </w:r>
      <w:r w:rsidRPr="00FB7C54">
        <w:rPr>
          <w:i/>
        </w:rPr>
        <w:t>(i)</w:t>
      </w:r>
      <w:r>
        <w:t xml:space="preserve"> </w:t>
      </w:r>
      <w:r w:rsidR="00731CD9">
        <w:t>=10 log</w:t>
      </w:r>
      <w:r w:rsidR="00731CD9">
        <w:rPr>
          <w:vertAlign w:val="subscript"/>
        </w:rPr>
        <w:t>10</w:t>
      </w:r>
      <w:r w:rsidR="00731CD9">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00731CD9">
        <w:t>)</w:t>
      </w:r>
      <w:r w:rsidR="00731CD9">
        <w:rPr>
          <w:i/>
        </w:rPr>
        <w:t>where</w:t>
      </w:r>
    </w:p>
    <w:p w:rsidR="00731CD9" w:rsidRDefault="00731CD9" w:rsidP="003832CB">
      <w:pPr>
        <w:pStyle w:val="B2"/>
        <w:numPr>
          <w:ilvl w:val="3"/>
          <w:numId w:val="45"/>
        </w:numPr>
        <w:overflowPunct w:val="0"/>
        <w:autoSpaceDE w:val="0"/>
        <w:autoSpaceDN w:val="0"/>
        <w:adjustRightInd w:val="0"/>
        <w:ind w:left="1800"/>
        <w:textAlignment w:val="baseline"/>
        <w:rPr>
          <w:i/>
        </w:rPr>
      </w:pPr>
      <w:r>
        <w:t>N</w:t>
      </w:r>
      <w:r>
        <w:rPr>
          <w:vertAlign w:val="subscript"/>
        </w:rPr>
        <w:t xml:space="preserve">RE </w:t>
      </w:r>
      <w:r>
        <w:t xml:space="preserve"> is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Pr>
          <w:i/>
        </w:rPr>
        <w:t xml:space="preserve"> </w:t>
      </w:r>
    </w:p>
    <w:p w:rsidR="00731CD9" w:rsidRDefault="00731CD9" w:rsidP="003832CB">
      <w:pPr>
        <w:pStyle w:val="B2"/>
        <w:numPr>
          <w:ilvl w:val="4"/>
          <w:numId w:val="45"/>
        </w:numPr>
        <w:overflowPunct w:val="0"/>
        <w:autoSpaceDE w:val="0"/>
        <w:autoSpaceDN w:val="0"/>
        <w:adjustRightInd w:val="0"/>
        <w:ind w:left="2520"/>
        <w:textAlignment w:val="baseline"/>
        <w:rPr>
          <w:i/>
        </w:rPr>
      </w:pPr>
      <w:r>
        <w:rPr>
          <w:i/>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PRB configured for PUCCH format 2 </w:t>
      </w:r>
    </w:p>
    <w:p w:rsidR="00731CD9" w:rsidRPr="000634BB" w:rsidRDefault="00731CD9" w:rsidP="003832CB">
      <w:pPr>
        <w:pStyle w:val="B2"/>
        <w:numPr>
          <w:ilvl w:val="4"/>
          <w:numId w:val="45"/>
        </w:numPr>
        <w:overflowPunct w:val="0"/>
        <w:autoSpaceDE w:val="0"/>
        <w:autoSpaceDN w:val="0"/>
        <w:adjustRightInd w:val="0"/>
        <w:ind w:left="2520"/>
        <w:textAlignment w:val="baseline"/>
        <w:rPr>
          <w:i/>
        </w:rPr>
      </w:pPr>
      <w:r>
        <w:t>Note that 1/3 of DMRS REs are inserted at the 1</w:t>
      </w:r>
      <w:r w:rsidRPr="00642108">
        <w:rPr>
          <w:vertAlign w:val="superscript"/>
        </w:rPr>
        <w:t>st</w:t>
      </w:r>
      <w:r>
        <w:t xml:space="preserve"> symbol of PUCCH and repeated at 2</w:t>
      </w:r>
      <w:r w:rsidRPr="00B56742">
        <w:rPr>
          <w:vertAlign w:val="superscript"/>
        </w:rPr>
        <w:t>nd</w:t>
      </w:r>
      <w:r>
        <w:t xml:space="preserve"> symbol if presents.  </w:t>
      </w:r>
    </w:p>
    <w:p w:rsidR="00731CD9" w:rsidRPr="00F358FF" w:rsidRDefault="00731CD9" w:rsidP="003832CB">
      <w:pPr>
        <w:pStyle w:val="B2"/>
        <w:numPr>
          <w:ilvl w:val="3"/>
          <w:numId w:val="45"/>
        </w:numPr>
        <w:overflowPunct w:val="0"/>
        <w:autoSpaceDE w:val="0"/>
        <w:autoSpaceDN w:val="0"/>
        <w:adjustRightInd w:val="0"/>
        <w:ind w:left="1800"/>
        <w:textAlignment w:val="baseline"/>
        <w:rPr>
          <w:i/>
        </w:rPr>
      </w:pPr>
      <w:r w:rsidRPr="00731CD9">
        <w:rPr>
          <w:i/>
        </w:rPr>
        <w:t>k = 6.</w:t>
      </w:r>
      <w:r w:rsidR="00F358FF">
        <w:rPr>
          <w:i/>
        </w:rPr>
        <w:t xml:space="preserve">6393 for </w:t>
      </w:r>
      <w:r w:rsidR="00F358FF">
        <w:t>PUCCH format 2 without frequency hopping</w:t>
      </w:r>
    </w:p>
    <w:p w:rsidR="00F358FF" w:rsidRPr="008D5D34" w:rsidRDefault="00F358FF" w:rsidP="008D5D34">
      <w:pPr>
        <w:pStyle w:val="B2"/>
        <w:numPr>
          <w:ilvl w:val="3"/>
          <w:numId w:val="45"/>
        </w:numPr>
        <w:overflowPunct w:val="0"/>
        <w:autoSpaceDE w:val="0"/>
        <w:autoSpaceDN w:val="0"/>
        <w:adjustRightInd w:val="0"/>
        <w:ind w:left="1800"/>
        <w:textAlignment w:val="baseline"/>
        <w:rPr>
          <w:i/>
        </w:rPr>
      </w:pPr>
      <w:r w:rsidRPr="00731CD9">
        <w:rPr>
          <w:i/>
        </w:rPr>
        <w:t>k =</w:t>
      </w:r>
      <w:r>
        <w:rPr>
          <w:i/>
        </w:rPr>
        <w:t xml:space="preserve"> 4.0551 for </w:t>
      </w:r>
      <w:r w:rsidR="0078141A">
        <w:t>PUCCH format 2 with</w:t>
      </w:r>
      <w:r>
        <w:t xml:space="preserve"> frequency hopping</w:t>
      </w:r>
    </w:p>
    <w:p w:rsidR="00F358FF" w:rsidRPr="00F358FF" w:rsidRDefault="00F358FF" w:rsidP="00F358FF">
      <w:pPr>
        <w:pStyle w:val="B2"/>
        <w:overflowPunct w:val="0"/>
        <w:autoSpaceDE w:val="0"/>
        <w:autoSpaceDN w:val="0"/>
        <w:adjustRightInd w:val="0"/>
        <w:textAlignment w:val="baseline"/>
      </w:pPr>
    </w:p>
    <w:p w:rsidR="008F79DD" w:rsidRDefault="008F79DD" w:rsidP="008F79DD">
      <w:pPr>
        <w:pStyle w:val="B2"/>
        <w:keepNext/>
        <w:ind w:left="1571"/>
        <w:jc w:val="center"/>
      </w:pPr>
      <w:r w:rsidRPr="008F79DD">
        <w:rPr>
          <w:rFonts w:hint="eastAsia"/>
          <w:noProof/>
          <w:lang w:val="en-US" w:eastAsia="zh-CN"/>
        </w:rPr>
        <w:drawing>
          <wp:inline distT="0" distB="0" distL="0" distR="0">
            <wp:extent cx="2903969" cy="2279176"/>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902108" cy="2277715"/>
                    </a:xfrm>
                    <a:prstGeom prst="rect">
                      <a:avLst/>
                    </a:prstGeom>
                    <a:noFill/>
                    <a:ln w="9525">
                      <a:noFill/>
                      <a:miter lim="800000"/>
                      <a:headEnd/>
                      <a:tailEnd/>
                    </a:ln>
                  </pic:spPr>
                </pic:pic>
              </a:graphicData>
            </a:graphic>
          </wp:inline>
        </w:drawing>
      </w:r>
    </w:p>
    <w:p w:rsidR="00731CD9" w:rsidRDefault="008F79DD" w:rsidP="008F79DD">
      <w:pPr>
        <w:pStyle w:val="a8"/>
        <w:jc w:val="center"/>
      </w:pPr>
      <w:r>
        <w:t xml:space="preserve">Figure </w:t>
      </w:r>
      <w:fldSimple w:instr=" SEQ Figure \* ARABIC ">
        <w:r w:rsidR="003311F5">
          <w:rPr>
            <w:noProof/>
          </w:rPr>
          <w:t>1</w:t>
        </w:r>
      </w:fldSimple>
      <w:r>
        <w:rPr>
          <w:noProof/>
        </w:rPr>
        <w:t>:</w:t>
      </w:r>
      <w:r w:rsidRPr="008F79DD">
        <w:rPr>
          <w:noProof/>
        </w:rPr>
        <w:t xml:space="preserve"> </w:t>
      </w:r>
      <w:r>
        <w:rPr>
          <w:noProof/>
        </w:rPr>
        <w:t>Simulation results of PUCCH formats 2 with RM coding scheme with and without frequency hopping and the associated TF function</w:t>
      </w:r>
      <w:r w:rsidRPr="00CB4D3E">
        <w:t xml:space="preserve"> </w:t>
      </w:r>
      <w:r w:rsidR="003832CB" w:rsidRPr="00FB7C54">
        <w:rPr>
          <w:i/>
        </w:rPr>
        <w:t>Δ</w:t>
      </w:r>
      <w:r w:rsidR="003832CB" w:rsidRPr="00FB7C54">
        <w:rPr>
          <w:i/>
          <w:vertAlign w:val="subscript"/>
        </w:rPr>
        <w:t>TF,f,c</w:t>
      </w:r>
      <w:r w:rsidR="003832CB" w:rsidRPr="00FB7C54">
        <w:rPr>
          <w:i/>
        </w:rPr>
        <w:t>(i)</w:t>
      </w:r>
    </w:p>
    <w:p w:rsidR="008F79DD" w:rsidRDefault="008F79DD" w:rsidP="008F79DD">
      <w:pPr>
        <w:pStyle w:val="B2"/>
        <w:ind w:left="1571"/>
        <w:jc w:val="center"/>
      </w:pPr>
    </w:p>
    <w:p w:rsidR="008F79DD" w:rsidRDefault="008F79DD" w:rsidP="008F79DD">
      <w:pPr>
        <w:pStyle w:val="B2"/>
        <w:ind w:left="1571"/>
        <w:jc w:val="center"/>
      </w:pPr>
    </w:p>
    <w:p w:rsidR="008F79DD" w:rsidRDefault="008F79DD" w:rsidP="008F79DD">
      <w:pPr>
        <w:pStyle w:val="B2"/>
        <w:ind w:left="1571"/>
        <w:jc w:val="center"/>
      </w:pPr>
    </w:p>
    <w:p w:rsidR="00F358FF" w:rsidRPr="00F358FF" w:rsidRDefault="00731CD9" w:rsidP="00F358FF">
      <w:pPr>
        <w:pStyle w:val="B1"/>
        <w:numPr>
          <w:ilvl w:val="1"/>
          <w:numId w:val="43"/>
        </w:numPr>
        <w:overflowPunct w:val="0"/>
        <w:autoSpaceDE w:val="0"/>
        <w:autoSpaceDN w:val="0"/>
        <w:adjustRightInd w:val="0"/>
        <w:ind w:left="360"/>
        <w:textAlignment w:val="baseline"/>
        <w:rPr>
          <w:u w:val="single"/>
        </w:rPr>
      </w:pPr>
      <w:r w:rsidRPr="00902BBB">
        <w:rPr>
          <w:u w:val="single"/>
        </w:rPr>
        <w:lastRenderedPageBreak/>
        <w:t xml:space="preserve">For  </w:t>
      </w:r>
      <w:r w:rsidR="003832CB">
        <w:rPr>
          <w:u w:val="single"/>
        </w:rPr>
        <w:t xml:space="preserve">12 </w:t>
      </w:r>
      <w:r w:rsidR="003832CB">
        <w:rPr>
          <w:rFonts w:hint="eastAsia"/>
          <w:u w:val="single"/>
        </w:rPr>
        <w:t>≦</w:t>
      </w:r>
      <w:r w:rsidRPr="00902BBB">
        <w:rPr>
          <w:u w:val="single"/>
        </w:rPr>
        <w:t xml:space="preserve"> </w:t>
      </w:r>
      <w:r>
        <w:rPr>
          <w:i/>
          <w:u w:val="single"/>
        </w:rPr>
        <w:t>O</w:t>
      </w:r>
      <w:r w:rsidRPr="00902BBB">
        <w:rPr>
          <w:i/>
          <w:u w:val="single"/>
          <w:vertAlign w:val="subscript"/>
        </w:rPr>
        <w:t>UCI</w:t>
      </w:r>
      <w:r w:rsidRPr="00902BBB">
        <w:rPr>
          <w:u w:val="single"/>
        </w:rPr>
        <w:t xml:space="preserve"> </w:t>
      </w:r>
      <w:r w:rsidR="003832CB">
        <w:rPr>
          <w:rFonts w:hint="eastAsia"/>
          <w:u w:val="single"/>
        </w:rPr>
        <w:t>≦</w:t>
      </w:r>
      <w:r w:rsidR="003832CB">
        <w:rPr>
          <w:u w:val="single"/>
        </w:rPr>
        <w:t>19</w:t>
      </w:r>
      <w:r w:rsidRPr="00902BBB">
        <w:rPr>
          <w:u w:val="single"/>
        </w:rPr>
        <w:t xml:space="preserve"> bit</w:t>
      </w:r>
      <w:r w:rsidR="003832CB">
        <w:rPr>
          <w:u w:val="single"/>
        </w:rPr>
        <w:t>s,  Polar code with 6</w:t>
      </w:r>
      <w:r>
        <w:rPr>
          <w:u w:val="single"/>
        </w:rPr>
        <w:t>-bit CRC is used</w:t>
      </w:r>
      <w:r w:rsidR="00F358FF">
        <w:rPr>
          <w:u w:val="single"/>
        </w:rPr>
        <w:t xml:space="preserve">.  </w:t>
      </w:r>
      <w:r w:rsidR="00F358FF" w:rsidRPr="00F358FF">
        <w:t xml:space="preserve"> </w:t>
      </w:r>
    </w:p>
    <w:p w:rsidR="00731CD9" w:rsidRDefault="00F358FF" w:rsidP="00F358FF">
      <w:pPr>
        <w:pStyle w:val="B1"/>
        <w:numPr>
          <w:ilvl w:val="0"/>
          <w:numId w:val="0"/>
        </w:numPr>
        <w:overflowPunct w:val="0"/>
        <w:autoSpaceDE w:val="0"/>
        <w:autoSpaceDN w:val="0"/>
        <w:adjustRightInd w:val="0"/>
        <w:ind w:left="360"/>
        <w:textAlignment w:val="baseline"/>
        <w:rPr>
          <w:u w:val="single"/>
        </w:rPr>
      </w:pPr>
      <w:r>
        <w:t xml:space="preserve">The delta function </w:t>
      </w:r>
      <w:r w:rsidRPr="00FB7C54">
        <w:rPr>
          <w:i/>
        </w:rPr>
        <w:t>Δ</w:t>
      </w:r>
      <w:r w:rsidRPr="00FB7C54">
        <w:rPr>
          <w:i/>
          <w:vertAlign w:val="subscript"/>
        </w:rPr>
        <w:t>TF,f,c</w:t>
      </w:r>
      <w:r w:rsidRPr="00FB7C54">
        <w:rPr>
          <w:i/>
        </w:rPr>
        <w:t>(i)</w:t>
      </w:r>
      <w:r w:rsidRPr="00F358FF">
        <w:t xml:space="preserve"> </w:t>
      </w:r>
      <w:r w:rsidR="002A2612">
        <w:t xml:space="preserve">is a non-linear function of UCI payload size and number of REs used to carry </w:t>
      </w:r>
      <w:r w:rsidR="00DF0FEA">
        <w:t xml:space="preserve">UCI bits.   </w:t>
      </w:r>
    </w:p>
    <w:p w:rsidR="00731CD9" w:rsidRPr="00B160B7" w:rsidRDefault="00731CD9" w:rsidP="00F358FF">
      <w:pPr>
        <w:pStyle w:val="B2"/>
        <w:numPr>
          <w:ilvl w:val="2"/>
          <w:numId w:val="45"/>
        </w:numPr>
        <w:overflowPunct w:val="0"/>
        <w:autoSpaceDE w:val="0"/>
        <w:autoSpaceDN w:val="0"/>
        <w:adjustRightInd w:val="0"/>
        <w:ind w:left="1080"/>
        <w:textAlignment w:val="baseline"/>
        <w:rPr>
          <w:i/>
        </w:rPr>
      </w:pPr>
      <w:r>
        <w:t xml:space="preserve"> </w:t>
      </w:r>
      <w:r w:rsidR="00FB7C54" w:rsidRPr="00FB7C54">
        <w:rPr>
          <w:i/>
        </w:rPr>
        <w:t>Δ</w:t>
      </w:r>
      <w:r w:rsidR="00FB7C54" w:rsidRPr="00FB7C54">
        <w:rPr>
          <w:i/>
          <w:vertAlign w:val="subscript"/>
        </w:rPr>
        <w:t>TF,f,c</w:t>
      </w:r>
      <w:r w:rsidR="00FB7C54" w:rsidRPr="00FB7C54">
        <w:rPr>
          <w:i/>
        </w:rPr>
        <w:t>(i)</w:t>
      </w:r>
      <w:r w:rsidR="00FB7C54">
        <w:t xml:space="preserve"> </w:t>
      </w:r>
      <w:r>
        <w:t>=10 log</w:t>
      </w:r>
      <w:r w:rsidRPr="00B160B7">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rsidR="00923E8D">
        <w:t xml:space="preserve">) </w:t>
      </w:r>
      <w:r>
        <w:t>)</w:t>
      </w:r>
      <w:r w:rsidRPr="00B160B7">
        <w:rPr>
          <w:i/>
        </w:rPr>
        <w:t>where</w:t>
      </w:r>
    </w:p>
    <w:p w:rsidR="00731CD9" w:rsidRPr="00AC175C" w:rsidRDefault="00731CD9" w:rsidP="00F358FF">
      <w:pPr>
        <w:pStyle w:val="B2"/>
        <w:numPr>
          <w:ilvl w:val="4"/>
          <w:numId w:val="45"/>
        </w:numPr>
        <w:ind w:left="1800"/>
        <w:rPr>
          <w:lang w:eastAsia="zh-CN"/>
        </w:rPr>
      </w:pPr>
      <w:r w:rsidRPr="00923E8D">
        <w:rPr>
          <w:i/>
        </w:rPr>
        <w:t>g(</w:t>
      </w:r>
      <w:r w:rsidR="00923E8D" w:rsidRPr="00923E8D">
        <w:rPr>
          <w:i/>
          <w:u w:val="single"/>
        </w:rPr>
        <w:t>O</w:t>
      </w:r>
      <w:r w:rsidR="00923E8D" w:rsidRPr="00923E8D">
        <w:rPr>
          <w:i/>
          <w:u w:val="single"/>
          <w:vertAlign w:val="subscript"/>
        </w:rPr>
        <w:t>UCI</w:t>
      </w:r>
      <w:r w:rsidR="00923E8D" w:rsidRPr="00923E8D">
        <w:rPr>
          <w:u w:val="single"/>
        </w:rPr>
        <w:t xml:space="preserve"> </w:t>
      </w:r>
      <w:r w:rsidR="00923E8D" w:rsidRPr="00923E8D">
        <w:rPr>
          <w:i/>
        </w:rPr>
        <w:t xml:space="preserve">, </w:t>
      </w:r>
      <w:r w:rsidRPr="00923E8D">
        <w:rPr>
          <w:i/>
        </w:rPr>
        <w:t>N</w:t>
      </w:r>
      <w:r w:rsidRPr="00923E8D">
        <w:rPr>
          <w:i/>
          <w:vertAlign w:val="subscript"/>
        </w:rPr>
        <w:t>RE</w:t>
      </w:r>
      <w:r w:rsidRPr="00923E8D">
        <w:rPr>
          <w:i/>
        </w:rPr>
        <w:t xml:space="preserve">) </w:t>
      </w:r>
      <w:r w:rsidR="00AC175C">
        <w:t>is the function of P</w:t>
      </w:r>
      <w:r w:rsidRPr="00923E8D">
        <w:t>olar coding gain</w:t>
      </w:r>
      <w:r w:rsidR="00AC175C">
        <w:t xml:space="preserve"> of the allocated PUCCH resource</w:t>
      </w:r>
      <w:r w:rsidR="00923E8D">
        <w:t xml:space="preserve"> associated with the number of UCI bits</w:t>
      </w:r>
      <w:r w:rsidRPr="00923E8D">
        <w:t xml:space="preserve"> to be </w:t>
      </w:r>
      <w:r w:rsidR="00210BAA" w:rsidRPr="00923E8D">
        <w:t>further s</w:t>
      </w:r>
      <w:r w:rsidRPr="00923E8D">
        <w:t>tudied.</w:t>
      </w:r>
      <w:r w:rsidR="00D42325">
        <w:rPr>
          <w:i/>
        </w:rPr>
        <w:t xml:space="preserve">  </w:t>
      </w:r>
    </w:p>
    <w:p w:rsidR="00731CD9" w:rsidRDefault="00731CD9" w:rsidP="00F358FF">
      <w:pPr>
        <w:pStyle w:val="B2"/>
        <w:numPr>
          <w:ilvl w:val="3"/>
          <w:numId w:val="45"/>
        </w:numPr>
        <w:overflowPunct w:val="0"/>
        <w:autoSpaceDE w:val="0"/>
        <w:autoSpaceDN w:val="0"/>
        <w:adjustRightInd w:val="0"/>
        <w:ind w:left="1800"/>
        <w:textAlignment w:val="baseline"/>
        <w:rPr>
          <w:i/>
        </w:rPr>
      </w:pPr>
      <w:r>
        <w:t>N</w:t>
      </w:r>
      <w:r>
        <w:rPr>
          <w:vertAlign w:val="subscript"/>
        </w:rPr>
        <w:t xml:space="preserve">RE </w:t>
      </w:r>
      <w:r>
        <w:t xml:space="preserve"> is the number of REs carried UCI.  N</w:t>
      </w:r>
      <w:r>
        <w:rPr>
          <w:vertAlign w:val="subscript"/>
        </w:rPr>
        <w:t xml:space="preserve">RE </w:t>
      </w:r>
      <w:r>
        <w:t>= (</w:t>
      </w:r>
      <w:r w:rsidRPr="002F0792">
        <w:rPr>
          <w:i/>
        </w:rPr>
        <w:t xml:space="preserve"> </w:t>
      </w:r>
      <m:oMath>
        <m:sSub>
          <m:sSubPr>
            <m:ctrlPr>
              <w:rPr>
                <w:rFonts w:ascii="Cambria Math" w:hAnsi="Cambria Math"/>
                <w:i/>
              </w:rPr>
            </m:ctrlPr>
          </m:sSubPr>
          <m:e>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Pr>
          <w:i/>
        </w:rPr>
        <w:t xml:space="preserve">  </w:t>
      </w:r>
    </w:p>
    <w:p w:rsidR="00731CD9" w:rsidRDefault="00731CD9" w:rsidP="00F358FF">
      <w:pPr>
        <w:pStyle w:val="B2"/>
        <w:numPr>
          <w:ilvl w:val="4"/>
          <w:numId w:val="45"/>
        </w:numPr>
        <w:overflowPunct w:val="0"/>
        <w:autoSpaceDE w:val="0"/>
        <w:autoSpaceDN w:val="0"/>
        <w:adjustRightInd w:val="0"/>
        <w:ind w:left="2520"/>
        <w:textAlignment w:val="baseline"/>
        <w:rPr>
          <w:i/>
        </w:rPr>
      </w:pPr>
      <w:r>
        <w:rPr>
          <w:i/>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PRB configured for PUCCH format 2 </w:t>
      </w:r>
    </w:p>
    <w:p w:rsidR="004F5575" w:rsidRPr="008D5D34" w:rsidRDefault="00731CD9" w:rsidP="008D5D34">
      <w:pPr>
        <w:pStyle w:val="B2"/>
        <w:numPr>
          <w:ilvl w:val="4"/>
          <w:numId w:val="45"/>
        </w:numPr>
        <w:overflowPunct w:val="0"/>
        <w:autoSpaceDE w:val="0"/>
        <w:autoSpaceDN w:val="0"/>
        <w:adjustRightInd w:val="0"/>
        <w:ind w:left="2520"/>
        <w:textAlignment w:val="baseline"/>
        <w:rPr>
          <w:i/>
        </w:rPr>
      </w:pPr>
      <w:r>
        <w:t>Note that 1/3 of DMRS REs are inserted at the 1</w:t>
      </w:r>
      <w:r w:rsidRPr="00642108">
        <w:rPr>
          <w:vertAlign w:val="superscript"/>
        </w:rPr>
        <w:t>st</w:t>
      </w:r>
      <w:r>
        <w:t xml:space="preserve"> symbol of PUCCH and repeated at 2</w:t>
      </w:r>
      <w:r w:rsidRPr="00B56742">
        <w:rPr>
          <w:vertAlign w:val="superscript"/>
        </w:rPr>
        <w:t>nd</w:t>
      </w:r>
      <w:r>
        <w:t xml:space="preserve"> symbol if presents.  </w:t>
      </w:r>
    </w:p>
    <w:p w:rsidR="004F5575" w:rsidRDefault="00DF0FEA" w:rsidP="00DF0FEA">
      <w:pPr>
        <w:pStyle w:val="B2"/>
        <w:ind w:left="432" w:firstLine="0"/>
        <w:rPr>
          <w:lang w:eastAsia="zh-CN"/>
        </w:rPr>
      </w:pPr>
      <w:r>
        <w:rPr>
          <w:lang w:eastAsia="zh-CN"/>
        </w:rPr>
        <w:t>We study two different generic functions</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w:t>
      </w:r>
      <w:r>
        <w:rPr>
          <w:lang w:eastAsia="zh-CN"/>
        </w:rPr>
        <w:t xml:space="preserve"> of Polar coding for PUCCH format 2 with UCI payload size between 12 and 19 bits</w:t>
      </w:r>
      <w:r w:rsidR="004F5575">
        <w:rPr>
          <w:lang w:eastAsia="zh-CN"/>
        </w:rPr>
        <w:t xml:space="preserve">, </w:t>
      </w:r>
    </w:p>
    <w:p w:rsidR="00DF0FEA" w:rsidRPr="00DF0FEA" w:rsidRDefault="008D5D34" w:rsidP="00DF0FEA">
      <w:pPr>
        <w:pStyle w:val="B2"/>
        <w:numPr>
          <w:ilvl w:val="1"/>
          <w:numId w:val="45"/>
        </w:numPr>
        <w:rPr>
          <w:lang w:eastAsia="zh-CN"/>
        </w:rPr>
      </w:pPr>
      <w:r>
        <w:rPr>
          <w:i/>
        </w:rPr>
        <w:t>G</w:t>
      </w:r>
      <w:r w:rsidR="00DF0FEA">
        <w:rPr>
          <w:i/>
        </w:rPr>
        <w:t xml:space="preserve">1:  </w:t>
      </w:r>
      <w:r w:rsidR="004F5575" w:rsidRPr="00DF0FEA">
        <w:rPr>
          <w:i/>
        </w:rPr>
        <w:t>Δ</w:t>
      </w:r>
      <w:r w:rsidR="004F5575" w:rsidRPr="00DF0FEA">
        <w:rPr>
          <w:i/>
          <w:vertAlign w:val="subscript"/>
        </w:rPr>
        <w:t>TF,f,c</w:t>
      </w:r>
      <w:r w:rsidR="004F5575" w:rsidRPr="00DF0FEA">
        <w:rPr>
          <w:i/>
        </w:rPr>
        <w:t>(i)</w:t>
      </w:r>
      <w:r w:rsidR="004F5575">
        <w:t xml:space="preserve"> =10 log</w:t>
      </w:r>
      <w:r w:rsidR="004F5575" w:rsidRPr="00234350">
        <w:t>10</w:t>
      </w:r>
      <w:r w:rsidR="004F5575">
        <w:t xml:space="preserve">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rsidR="004F5575">
        <w:t>)</w:t>
      </w:r>
      <w:r w:rsidR="004F5575">
        <w:rPr>
          <w:lang w:eastAsia="zh-CN"/>
        </w:rPr>
        <w:t xml:space="preserve"> </w:t>
      </w:r>
    </w:p>
    <w:p w:rsidR="004F5575" w:rsidRDefault="008D5D34" w:rsidP="00DF0FEA">
      <w:pPr>
        <w:pStyle w:val="B2"/>
        <w:numPr>
          <w:ilvl w:val="1"/>
          <w:numId w:val="45"/>
        </w:numPr>
        <w:rPr>
          <w:lang w:eastAsia="zh-CN"/>
        </w:rPr>
      </w:pPr>
      <w:r>
        <w:rPr>
          <w:i/>
        </w:rPr>
        <w:t xml:space="preserve">G2: </w:t>
      </w:r>
      <w:r w:rsidR="004F5575" w:rsidRPr="00DF0FEA">
        <w:rPr>
          <w:i/>
        </w:rPr>
        <w:t>Δ</w:t>
      </w:r>
      <w:r w:rsidR="004F5575" w:rsidRPr="00DF0FEA">
        <w:rPr>
          <w:i/>
          <w:vertAlign w:val="subscript"/>
        </w:rPr>
        <w:t>TF,f,c</w:t>
      </w:r>
      <w:r w:rsidR="004F5575" w:rsidRPr="00DF0FEA">
        <w:rPr>
          <w:i/>
        </w:rPr>
        <w:t>(i)</w:t>
      </w:r>
      <w:r w:rsidR="004F5575">
        <w:t xml:space="preserve"> =10 log</w:t>
      </w:r>
      <w:r w:rsidR="004F5575" w:rsidRPr="00234350">
        <w:t>10</w:t>
      </w:r>
      <w:r w:rsidR="004F5575">
        <w:t xml:space="preserve">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rsidR="004F5575">
        <w:t xml:space="preserve">) </w:t>
      </w:r>
    </w:p>
    <w:p w:rsidR="00CC5814" w:rsidRDefault="004F5575" w:rsidP="00CC5814">
      <w:pPr>
        <w:ind w:left="432"/>
      </w:pPr>
      <w:r>
        <w:t>The simulation results</w:t>
      </w:r>
      <w:r w:rsidR="00CC5814">
        <w:t xml:space="preserve"> of SINR performance vs the generic function</w:t>
      </w:r>
      <w:r w:rsidR="00CC5814" w:rsidRPr="00CC5814">
        <w:t xml:space="preserve"> </w:t>
      </w:r>
      <w:r w:rsidR="00CC5814">
        <w:t xml:space="preserve">for PUCCH Format 2 with UCI payload size between 12 and 19 bits are shown in </w:t>
      </w:r>
      <w:r w:rsidR="001E069F">
        <w:fldChar w:fldCharType="begin"/>
      </w:r>
      <w:r w:rsidR="00CC5814">
        <w:instrText xml:space="preserve"> REF _Ref503382784 \h </w:instrText>
      </w:r>
      <w:r w:rsidR="001E069F">
        <w:fldChar w:fldCharType="separate"/>
      </w:r>
      <w:r w:rsidR="00CC5814" w:rsidRPr="009912E4">
        <w:t xml:space="preserve">Figure </w:t>
      </w:r>
      <w:r w:rsidR="00CC5814" w:rsidRPr="009912E4">
        <w:rPr>
          <w:noProof/>
        </w:rPr>
        <w:t>2</w:t>
      </w:r>
      <w:r w:rsidR="001E069F">
        <w:fldChar w:fldCharType="end"/>
      </w:r>
      <w:r w:rsidR="00CC5814">
        <w:rPr>
          <w:rFonts w:asciiTheme="minorEastAsia" w:eastAsiaTheme="minorEastAsia" w:hAnsiTheme="minorEastAsia" w:hint="eastAsia"/>
          <w:lang w:eastAsia="zh-CN"/>
        </w:rPr>
        <w:t xml:space="preserve"> </w:t>
      </w:r>
      <w:r w:rsidR="00CC5814">
        <w:t xml:space="preserve">and </w:t>
      </w:r>
      <w:r w:rsidR="001E069F">
        <w:fldChar w:fldCharType="begin"/>
      </w:r>
      <w:r w:rsidR="00CC5814">
        <w:instrText xml:space="preserve"> REF _Ref503382791 \h </w:instrText>
      </w:r>
      <w:r w:rsidR="001E069F">
        <w:fldChar w:fldCharType="separate"/>
      </w:r>
      <w:r w:rsidR="00CC5814">
        <w:t xml:space="preserve">Figure </w:t>
      </w:r>
      <w:r w:rsidR="00CC5814">
        <w:rPr>
          <w:noProof/>
        </w:rPr>
        <w:t>3</w:t>
      </w:r>
      <w:r w:rsidR="001E069F">
        <w:fldChar w:fldCharType="end"/>
      </w:r>
      <w:r w:rsidR="00CC5814">
        <w:rPr>
          <w:rFonts w:asciiTheme="minorEastAsia" w:eastAsiaTheme="minorEastAsia" w:hAnsiTheme="minorEastAsia"/>
          <w:lang w:eastAsia="zh-CN"/>
        </w:rPr>
        <w:t xml:space="preserve"> </w:t>
      </w:r>
      <w:r w:rsidR="00CC5814">
        <w:t>respectively</w:t>
      </w:r>
      <w:proofErr w:type="gramStart"/>
      <w:r w:rsidR="00CC5814">
        <w:t xml:space="preserve">.   </w:t>
      </w:r>
      <w:proofErr w:type="gramEnd"/>
      <w:r w:rsidR="00CC5814">
        <w:t xml:space="preserve">The </w:t>
      </w:r>
      <w:r>
        <w:t>curve fitting</w:t>
      </w:r>
      <w:r w:rsidR="00DF0FEA">
        <w:t xml:space="preserve"> </w:t>
      </w:r>
      <w:r w:rsidR="00CC5814">
        <w:t>of</w:t>
      </w:r>
      <w:r w:rsidR="00DF0FEA">
        <w:t xml:space="preserve"> two generic </w:t>
      </w:r>
      <w:r>
        <w:t xml:space="preserve">functions </w:t>
      </w:r>
      <w:r w:rsidR="008D5D34">
        <w:t>G1 and G2</w:t>
      </w:r>
      <w:r w:rsidR="00CC5814">
        <w:t xml:space="preserve"> from </w:t>
      </w:r>
      <w:r w:rsidR="001E069F">
        <w:fldChar w:fldCharType="begin"/>
      </w:r>
      <w:r w:rsidR="00CC5814">
        <w:instrText xml:space="preserve"> REF _Ref503382784 \h </w:instrText>
      </w:r>
      <w:r w:rsidR="001E069F">
        <w:fldChar w:fldCharType="separate"/>
      </w:r>
      <w:r w:rsidR="00CC5814" w:rsidRPr="009912E4">
        <w:t xml:space="preserve">Figure </w:t>
      </w:r>
      <w:r w:rsidR="00CC5814" w:rsidRPr="009912E4">
        <w:rPr>
          <w:noProof/>
        </w:rPr>
        <w:t>2</w:t>
      </w:r>
      <w:r w:rsidR="001E069F">
        <w:fldChar w:fldCharType="end"/>
      </w:r>
      <w:r w:rsidR="00CC5814">
        <w:rPr>
          <w:rFonts w:asciiTheme="minorEastAsia" w:eastAsiaTheme="minorEastAsia" w:hAnsiTheme="minorEastAsia" w:hint="eastAsia"/>
          <w:lang w:eastAsia="zh-CN"/>
        </w:rPr>
        <w:t xml:space="preserve"> </w:t>
      </w:r>
      <w:r w:rsidR="00CC5814">
        <w:t xml:space="preserve">and </w:t>
      </w:r>
      <w:r w:rsidR="001E069F">
        <w:fldChar w:fldCharType="begin"/>
      </w:r>
      <w:r w:rsidR="00CC5814">
        <w:instrText xml:space="preserve"> REF _Ref503382791 \h </w:instrText>
      </w:r>
      <w:r w:rsidR="001E069F">
        <w:fldChar w:fldCharType="separate"/>
      </w:r>
      <w:r w:rsidR="00CC5814">
        <w:t xml:space="preserve">Figure </w:t>
      </w:r>
      <w:r w:rsidR="00CC5814">
        <w:rPr>
          <w:noProof/>
        </w:rPr>
        <w:t>3</w:t>
      </w:r>
      <w:r w:rsidR="001E069F">
        <w:fldChar w:fldCharType="end"/>
      </w:r>
      <w:r w:rsidR="00CC5814">
        <w:t xml:space="preserve"> are as follows,</w:t>
      </w:r>
    </w:p>
    <w:p w:rsidR="00DF0FEA" w:rsidRDefault="00F53C51" w:rsidP="00CC5814">
      <w:pPr>
        <w:pStyle w:val="af5"/>
        <w:numPr>
          <w:ilvl w:val="0"/>
          <w:numId w:val="58"/>
        </w:numPr>
        <w:rPr>
          <w:lang w:eastAsia="zh-CN"/>
        </w:rPr>
      </w:pPr>
      <w:r>
        <w:t>g</w:t>
      </w:r>
      <w:r w:rsidRPr="00CC5814">
        <w:rPr>
          <w:vertAlign w:val="subscript"/>
        </w:rPr>
        <w:t>1</w:t>
      </w:r>
      <w:r w:rsidR="00DF0FEA">
        <w:t>(</w:t>
      </w:r>
      <w:r w:rsidR="00DF0FEA">
        <w:rPr>
          <w:rFonts w:hint="eastAsia"/>
        </w:rPr>
        <w:t>N</w:t>
      </w:r>
      <w:r w:rsidR="00DF0FEA" w:rsidRPr="00CC5814">
        <w:rPr>
          <w:rFonts w:hint="eastAsia"/>
          <w:vertAlign w:val="subscript"/>
        </w:rPr>
        <w:t>RE</w:t>
      </w:r>
      <w:r w:rsidR="008D5D34">
        <w:rPr>
          <w:rFonts w:hint="eastAsia"/>
        </w:rPr>
        <w:t xml:space="preserve">) = </w:t>
      </w:r>
      <w:r w:rsidR="008D5D34">
        <w:t>17/256</w:t>
      </w:r>
      <w:r w:rsidR="00DF0FEA">
        <w:rPr>
          <w:rFonts w:hint="eastAsia"/>
        </w:rPr>
        <w:t>*N</w:t>
      </w:r>
      <w:r w:rsidR="00DF0FEA" w:rsidRPr="00CC5814">
        <w:rPr>
          <w:rFonts w:hint="eastAsia"/>
          <w:vertAlign w:val="subscript"/>
        </w:rPr>
        <w:t>RE</w:t>
      </w:r>
      <w:r w:rsidR="008D5D34">
        <w:rPr>
          <w:rFonts w:hint="eastAsia"/>
        </w:rPr>
        <w:t>+</w:t>
      </w:r>
      <w:r w:rsidR="008D5D34">
        <w:t>7/8</w:t>
      </w:r>
    </w:p>
    <w:p w:rsidR="00DF0FEA" w:rsidRDefault="00DF0FEA" w:rsidP="00CC5814">
      <w:pPr>
        <w:pStyle w:val="B2"/>
        <w:numPr>
          <w:ilvl w:val="0"/>
          <w:numId w:val="58"/>
        </w:numPr>
        <w:rPr>
          <w:lang w:eastAsia="zh-CN"/>
        </w:rPr>
      </w:pPr>
      <w:r>
        <w:rPr>
          <w:rFonts w:hint="eastAsia"/>
        </w:rPr>
        <w:t>g</w:t>
      </w:r>
      <w:r w:rsidR="00F53C51">
        <w:rPr>
          <w:vertAlign w:val="subscript"/>
        </w:rPr>
        <w:t>2</w:t>
      </w:r>
      <w:r>
        <w:rPr>
          <w:rFonts w:hint="eastAsia"/>
        </w:rPr>
        <w:t>(O</w:t>
      </w:r>
      <w:r w:rsidRPr="00DF0FEA">
        <w:rPr>
          <w:rFonts w:hint="eastAsia"/>
          <w:vertAlign w:val="subscript"/>
        </w:rPr>
        <w:t>UCI</w:t>
      </w:r>
      <w:r>
        <w:rPr>
          <w:rFonts w:hint="eastAsia"/>
        </w:rPr>
        <w:t>/N</w:t>
      </w:r>
      <w:r w:rsidRPr="00DF0FEA">
        <w:rPr>
          <w:rFonts w:hint="eastAsia"/>
          <w:vertAlign w:val="subscript"/>
        </w:rPr>
        <w:t>RE</w:t>
      </w:r>
      <w:r>
        <w:rPr>
          <w:rFonts w:hint="eastAsia"/>
        </w:rPr>
        <w:t>)</w:t>
      </w:r>
      <w:r w:rsidR="008D5D34">
        <w:rPr>
          <w:rFonts w:hint="eastAsia"/>
        </w:rPr>
        <w:t xml:space="preserve"> = </w:t>
      </w:r>
      <w:r w:rsidR="008D5D34">
        <w:t>137/64</w:t>
      </w:r>
      <w:r>
        <w:rPr>
          <w:rFonts w:hint="eastAsia"/>
        </w:rPr>
        <w:t>*(</w:t>
      </w:r>
      <w:r w:rsidRPr="00F20EE4">
        <w:rPr>
          <w:rFonts w:hint="eastAsia"/>
        </w:rPr>
        <w:t xml:space="preserve"> </w:t>
      </w:r>
      <w:r>
        <w:rPr>
          <w:rFonts w:hint="eastAsia"/>
        </w:rPr>
        <w:t>O</w:t>
      </w:r>
      <w:r w:rsidRPr="00DF0FEA">
        <w:rPr>
          <w:rFonts w:hint="eastAsia"/>
          <w:vertAlign w:val="subscript"/>
        </w:rPr>
        <w:t>UCI</w:t>
      </w:r>
      <w:r>
        <w:rPr>
          <w:rFonts w:hint="eastAsia"/>
        </w:rPr>
        <w:t>/N</w:t>
      </w:r>
      <w:r w:rsidRPr="00DF0FEA">
        <w:rPr>
          <w:rFonts w:hint="eastAsia"/>
          <w:vertAlign w:val="subscript"/>
        </w:rPr>
        <w:t>RE</w:t>
      </w:r>
      <w:r w:rsidR="008D5D34">
        <w:rPr>
          <w:rFonts w:hint="eastAsia"/>
        </w:rPr>
        <w:t>)-</w:t>
      </w:r>
      <w:r w:rsidR="008D5D34">
        <w:t>7/8</w:t>
      </w:r>
    </w:p>
    <w:p w:rsidR="00CC5814" w:rsidRDefault="00CC5814" w:rsidP="00CC5814">
      <w:pPr>
        <w:pStyle w:val="af5"/>
        <w:ind w:left="360"/>
      </w:pPr>
      <w:r w:rsidRPr="00CC5814">
        <w:rPr>
          <w:lang w:val="en-US"/>
        </w:rPr>
        <w:t xml:space="preserve">From the simulation results in </w:t>
      </w:r>
      <w:r w:rsidR="001E069F" w:rsidRPr="00CC5814">
        <w:rPr>
          <w:lang w:val="en-US"/>
        </w:rPr>
        <w:fldChar w:fldCharType="begin"/>
      </w:r>
      <w:r w:rsidRPr="00CC5814">
        <w:rPr>
          <w:lang w:val="en-US"/>
        </w:rPr>
        <w:instrText xml:space="preserve"> REF _Ref503382784 \h </w:instrText>
      </w:r>
      <w:r w:rsidR="001E069F" w:rsidRPr="00CC5814">
        <w:rPr>
          <w:lang w:val="en-US"/>
        </w:rPr>
      </w:r>
      <w:r w:rsidR="001E069F" w:rsidRPr="00CC5814">
        <w:rPr>
          <w:lang w:val="en-US"/>
        </w:rPr>
        <w:fldChar w:fldCharType="separate"/>
      </w:r>
      <w:r w:rsidRPr="009912E4">
        <w:t xml:space="preserve">Figure </w:t>
      </w:r>
      <w:r w:rsidRPr="009912E4">
        <w:rPr>
          <w:noProof/>
        </w:rPr>
        <w:t>2</w:t>
      </w:r>
      <w:r w:rsidR="001E069F" w:rsidRPr="00CC5814">
        <w:rPr>
          <w:lang w:val="en-US"/>
        </w:rPr>
        <w:fldChar w:fldCharType="end"/>
      </w:r>
      <w:r w:rsidRPr="00CC5814">
        <w:rPr>
          <w:lang w:val="en-US"/>
        </w:rPr>
        <w:t xml:space="preserve"> and </w:t>
      </w:r>
      <w:r w:rsidR="001E069F" w:rsidRPr="00CC5814">
        <w:rPr>
          <w:lang w:val="en-US"/>
        </w:rPr>
        <w:fldChar w:fldCharType="begin"/>
      </w:r>
      <w:r w:rsidRPr="00CC5814">
        <w:rPr>
          <w:lang w:val="en-US"/>
        </w:rPr>
        <w:instrText xml:space="preserve"> REF _Ref503382791 \h </w:instrText>
      </w:r>
      <w:r w:rsidR="001E069F" w:rsidRPr="00CC5814">
        <w:rPr>
          <w:lang w:val="en-US"/>
        </w:rPr>
      </w:r>
      <w:r w:rsidR="001E069F" w:rsidRPr="00CC5814">
        <w:rPr>
          <w:lang w:val="en-US"/>
        </w:rPr>
        <w:fldChar w:fldCharType="separate"/>
      </w:r>
      <w:r>
        <w:t xml:space="preserve">Figure </w:t>
      </w:r>
      <w:r>
        <w:rPr>
          <w:noProof/>
        </w:rPr>
        <w:t>3</w:t>
      </w:r>
      <w:r w:rsidR="001E069F" w:rsidRPr="00CC5814">
        <w:rPr>
          <w:lang w:val="en-US"/>
        </w:rPr>
        <w:fldChar w:fldCharType="end"/>
      </w:r>
      <w:r w:rsidRPr="00CC5814">
        <w:rPr>
          <w:lang w:val="en-US"/>
        </w:rPr>
        <w:t xml:space="preserve">, we can </w:t>
      </w:r>
      <w:r>
        <w:t>see that the</w:t>
      </w:r>
      <w:r w:rsidRPr="00280035">
        <w:t xml:space="preserve"> </w:t>
      </w:r>
      <w:r>
        <w:t xml:space="preserve">generic function G2 aligns with the slope of SIR performance of the PUCCH format 2.   </w:t>
      </w:r>
      <w:r w:rsidR="006B71E4">
        <w:t xml:space="preserve">The generic function G2 should be adopted used for the delta function </w:t>
      </w:r>
      <w:r w:rsidR="006B71E4" w:rsidRPr="00FB7C54">
        <w:rPr>
          <w:i/>
        </w:rPr>
        <w:t>Δ</w:t>
      </w:r>
      <w:r w:rsidR="006B71E4" w:rsidRPr="00FB7C54">
        <w:rPr>
          <w:i/>
          <w:vertAlign w:val="subscript"/>
        </w:rPr>
        <w:t>TF,f,c</w:t>
      </w:r>
      <w:r w:rsidR="006B71E4" w:rsidRPr="00FB7C54">
        <w:rPr>
          <w:i/>
        </w:rPr>
        <w:t>(i)</w:t>
      </w:r>
      <w:r w:rsidR="006B71E4">
        <w:t xml:space="preserve">.  </w:t>
      </w:r>
    </w:p>
    <w:p w:rsidR="00DF0FEA" w:rsidRPr="00280035" w:rsidRDefault="00DF0FEA" w:rsidP="00DF0FEA">
      <w:pPr>
        <w:ind w:left="720"/>
      </w:pPr>
    </w:p>
    <w:p w:rsidR="009912E4" w:rsidRPr="009912E4" w:rsidRDefault="003832CB" w:rsidP="009912E4">
      <w:pPr>
        <w:pStyle w:val="B2"/>
        <w:keepNext/>
        <w:overflowPunct w:val="0"/>
        <w:autoSpaceDE w:val="0"/>
        <w:autoSpaceDN w:val="0"/>
        <w:adjustRightInd w:val="0"/>
        <w:ind w:left="1080" w:firstLine="0"/>
        <w:jc w:val="center"/>
        <w:textAlignment w:val="baseline"/>
      </w:pPr>
      <w:r w:rsidRPr="009912E4">
        <w:rPr>
          <w:i/>
          <w:noProof/>
          <w:lang w:val="en-US" w:eastAsia="zh-CN"/>
        </w:rPr>
        <w:drawing>
          <wp:inline distT="0" distB="0" distL="0" distR="0">
            <wp:extent cx="2869043" cy="2215443"/>
            <wp:effectExtent l="19050" t="0" r="7507"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l="6108" t="3560" r="6421" b="11974"/>
                    <a:stretch>
                      <a:fillRect/>
                    </a:stretch>
                  </pic:blipFill>
                  <pic:spPr bwMode="auto">
                    <a:xfrm>
                      <a:off x="0" y="0"/>
                      <a:ext cx="2868597" cy="2215099"/>
                    </a:xfrm>
                    <a:prstGeom prst="rect">
                      <a:avLst/>
                    </a:prstGeom>
                    <a:noFill/>
                    <a:ln w="9525">
                      <a:noFill/>
                      <a:miter lim="800000"/>
                      <a:headEnd/>
                      <a:tailEnd/>
                    </a:ln>
                  </pic:spPr>
                </pic:pic>
              </a:graphicData>
            </a:graphic>
          </wp:inline>
        </w:drawing>
      </w:r>
    </w:p>
    <w:p w:rsidR="00C27E54" w:rsidRDefault="009912E4" w:rsidP="00C27E54">
      <w:pPr>
        <w:pStyle w:val="a8"/>
        <w:jc w:val="center"/>
      </w:pPr>
      <w:bookmarkStart w:id="2" w:name="_Ref503382784"/>
      <w:r w:rsidRPr="009912E4">
        <w:t xml:space="preserve">Figure </w:t>
      </w:r>
      <w:fldSimple w:instr=" SEQ Figure \* ARABIC ">
        <w:r w:rsidR="003311F5">
          <w:rPr>
            <w:noProof/>
          </w:rPr>
          <w:t>2</w:t>
        </w:r>
      </w:fldSimple>
      <w:bookmarkEnd w:id="2"/>
      <w:r w:rsidRPr="009912E4">
        <w:t>:</w:t>
      </w:r>
      <w:r w:rsidR="00C27E54" w:rsidRPr="00C27E54">
        <w:t xml:space="preserve"> </w:t>
      </w:r>
      <w:r w:rsidR="00C27E54">
        <w:t>Simulation of PUCCH Format 2 with Polar code and length-6 CRC based on generic function G1 as function of N</w:t>
      </w:r>
      <w:r w:rsidR="00C27E54" w:rsidRPr="00987849">
        <w:rPr>
          <w:vertAlign w:val="subscript"/>
        </w:rPr>
        <w:t>RE</w:t>
      </w:r>
      <w:r w:rsidR="00C27E54">
        <w:t xml:space="preserve"> variable </w:t>
      </w:r>
      <w:r w:rsidR="00C27E54">
        <w:rPr>
          <w:noProof/>
        </w:rPr>
        <w:t xml:space="preserve">only </w:t>
      </w:r>
    </w:p>
    <w:p w:rsidR="008F79DD" w:rsidRPr="009912E4" w:rsidRDefault="008F79DD" w:rsidP="009912E4">
      <w:pPr>
        <w:pStyle w:val="a8"/>
        <w:jc w:val="center"/>
        <w:rPr>
          <w:b w:val="0"/>
        </w:rPr>
      </w:pPr>
    </w:p>
    <w:p w:rsidR="009912E4" w:rsidRDefault="009912E4" w:rsidP="009912E4"/>
    <w:p w:rsidR="009912E4" w:rsidRPr="009912E4" w:rsidRDefault="009912E4" w:rsidP="009912E4"/>
    <w:p w:rsidR="009912E4" w:rsidRDefault="009912E4" w:rsidP="009912E4">
      <w:pPr>
        <w:pStyle w:val="B2"/>
        <w:keepNext/>
        <w:overflowPunct w:val="0"/>
        <w:autoSpaceDE w:val="0"/>
        <w:autoSpaceDN w:val="0"/>
        <w:adjustRightInd w:val="0"/>
        <w:ind w:left="1080" w:firstLine="0"/>
        <w:jc w:val="center"/>
        <w:textAlignment w:val="baseline"/>
      </w:pPr>
      <w:r w:rsidRPr="009912E4">
        <w:rPr>
          <w:noProof/>
          <w:lang w:val="en-US" w:eastAsia="zh-CN"/>
        </w:rPr>
        <w:lastRenderedPageBreak/>
        <w:drawing>
          <wp:inline distT="0" distB="0" distL="0" distR="0">
            <wp:extent cx="2968388" cy="2295413"/>
            <wp:effectExtent l="19050" t="0" r="3412"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l="6500" t="5663" r="5775" b="9547"/>
                    <a:stretch>
                      <a:fillRect/>
                    </a:stretch>
                  </pic:blipFill>
                  <pic:spPr bwMode="auto">
                    <a:xfrm>
                      <a:off x="0" y="0"/>
                      <a:ext cx="2973594" cy="2299439"/>
                    </a:xfrm>
                    <a:prstGeom prst="rect">
                      <a:avLst/>
                    </a:prstGeom>
                    <a:noFill/>
                    <a:ln w="9525">
                      <a:noFill/>
                      <a:miter lim="800000"/>
                      <a:headEnd/>
                      <a:tailEnd/>
                    </a:ln>
                  </pic:spPr>
                </pic:pic>
              </a:graphicData>
            </a:graphic>
          </wp:inline>
        </w:drawing>
      </w:r>
    </w:p>
    <w:p w:rsidR="00C27E54" w:rsidRDefault="009912E4" w:rsidP="00C27E54">
      <w:pPr>
        <w:pStyle w:val="a8"/>
        <w:jc w:val="center"/>
      </w:pPr>
      <w:bookmarkStart w:id="3" w:name="_Ref503382791"/>
      <w:r>
        <w:t xml:space="preserve">Figure </w:t>
      </w:r>
      <w:fldSimple w:instr=" SEQ Figure \* ARABIC ">
        <w:r w:rsidR="003311F5">
          <w:rPr>
            <w:noProof/>
          </w:rPr>
          <w:t>3</w:t>
        </w:r>
      </w:fldSimple>
      <w:bookmarkEnd w:id="3"/>
      <w:r>
        <w:rPr>
          <w:noProof/>
        </w:rPr>
        <w:t>:</w:t>
      </w:r>
      <w:r w:rsidR="00C27E54">
        <w:t xml:space="preserve">  Simulation of PUCCH Format 2 with Polar code and length-6 CRC based on generic function G2 as function of</w:t>
      </w:r>
      <w:r w:rsidR="00F53C51" w:rsidRPr="00F53C51">
        <w:rPr>
          <w:noProof/>
        </w:rPr>
        <w:t xml:space="preserve"> </w:t>
      </w:r>
      <w:r w:rsidR="00F53C51">
        <w:rPr>
          <w:noProof/>
        </w:rPr>
        <w:t>O</w:t>
      </w:r>
      <w:r w:rsidR="00F53C51" w:rsidRPr="003553BA">
        <w:rPr>
          <w:noProof/>
          <w:vertAlign w:val="subscript"/>
        </w:rPr>
        <w:t>UCI</w:t>
      </w:r>
      <w:r w:rsidR="00F53C51">
        <w:rPr>
          <w:noProof/>
        </w:rPr>
        <w:t>/N</w:t>
      </w:r>
      <w:r w:rsidR="00F53C51" w:rsidRPr="003553BA">
        <w:rPr>
          <w:noProof/>
          <w:vertAlign w:val="subscript"/>
        </w:rPr>
        <w:t>RE</w:t>
      </w:r>
      <w:r w:rsidR="00C27E54">
        <w:t xml:space="preserve"> </w:t>
      </w:r>
      <w:r w:rsidR="00C27E54">
        <w:rPr>
          <w:noProof/>
        </w:rPr>
        <w:t xml:space="preserve"> </w:t>
      </w:r>
    </w:p>
    <w:p w:rsidR="00F53C51" w:rsidRPr="00F358FF" w:rsidRDefault="00F53C51" w:rsidP="00F53C51">
      <w:pPr>
        <w:pStyle w:val="B1"/>
        <w:numPr>
          <w:ilvl w:val="1"/>
          <w:numId w:val="43"/>
        </w:numPr>
        <w:overflowPunct w:val="0"/>
        <w:autoSpaceDE w:val="0"/>
        <w:autoSpaceDN w:val="0"/>
        <w:adjustRightInd w:val="0"/>
        <w:ind w:left="360"/>
        <w:textAlignment w:val="baseline"/>
        <w:rPr>
          <w:u w:val="single"/>
        </w:rPr>
      </w:pPr>
      <w:r w:rsidRPr="00902BBB">
        <w:rPr>
          <w:u w:val="single"/>
        </w:rPr>
        <w:t xml:space="preserve">For  </w:t>
      </w:r>
      <w:r>
        <w:rPr>
          <w:u w:val="single"/>
        </w:rPr>
        <w:t xml:space="preserve">19 bits &lt; </w:t>
      </w:r>
      <w:r w:rsidRPr="00902BBB">
        <w:rPr>
          <w:u w:val="single"/>
        </w:rPr>
        <w:t xml:space="preserve"> </w:t>
      </w:r>
      <w:r>
        <w:rPr>
          <w:i/>
          <w:u w:val="single"/>
        </w:rPr>
        <w:t>O</w:t>
      </w:r>
      <w:r w:rsidRPr="00902BBB">
        <w:rPr>
          <w:i/>
          <w:u w:val="single"/>
          <w:vertAlign w:val="subscript"/>
        </w:rPr>
        <w:t>UCI</w:t>
      </w:r>
      <w:r w:rsidRPr="00902BBB">
        <w:rPr>
          <w:u w:val="single"/>
        </w:rPr>
        <w:t xml:space="preserve"> </w:t>
      </w:r>
      <w:r>
        <w:rPr>
          <w:u w:val="single"/>
        </w:rPr>
        <w:t xml:space="preserve">,  Polar code with 11-bit CRC is used.  </w:t>
      </w:r>
      <w:r w:rsidRPr="00F358FF">
        <w:t xml:space="preserve"> </w:t>
      </w:r>
    </w:p>
    <w:p w:rsidR="006B71E4" w:rsidRDefault="006B71E4" w:rsidP="006B71E4">
      <w:pPr>
        <w:pStyle w:val="B1"/>
        <w:numPr>
          <w:ilvl w:val="0"/>
          <w:numId w:val="0"/>
        </w:numPr>
        <w:overflowPunct w:val="0"/>
        <w:autoSpaceDE w:val="0"/>
        <w:autoSpaceDN w:val="0"/>
        <w:adjustRightInd w:val="0"/>
        <w:ind w:left="360"/>
        <w:textAlignment w:val="baseline"/>
        <w:rPr>
          <w:u w:val="single"/>
        </w:rPr>
      </w:pPr>
      <w:r>
        <w:t xml:space="preserve">The delta function </w:t>
      </w:r>
      <w:r w:rsidRPr="00FB7C54">
        <w:rPr>
          <w:i/>
        </w:rPr>
        <w:t>Δ</w:t>
      </w:r>
      <w:r w:rsidRPr="00FB7C54">
        <w:rPr>
          <w:i/>
          <w:vertAlign w:val="subscript"/>
        </w:rPr>
        <w:t>TF,f,c</w:t>
      </w:r>
      <w:r w:rsidRPr="00FB7C54">
        <w:rPr>
          <w:i/>
        </w:rPr>
        <w:t>(i)</w:t>
      </w:r>
      <w:r w:rsidRPr="00F358FF">
        <w:t xml:space="preserve"> </w:t>
      </w:r>
      <w:r>
        <w:t xml:space="preserve">is a log of generic function </w:t>
      </w:r>
      <m:oMath>
        <m:r>
          <w:rPr>
            <w:rFonts w:ascii="Cambria Math" w:hAnsi="Cambria Math"/>
          </w:rPr>
          <m:t>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 which contains variable of payload size and number of REs carrying UCI bits.   </w:t>
      </w:r>
    </w:p>
    <w:p w:rsidR="009912E4" w:rsidRDefault="006B71E4" w:rsidP="006B71E4">
      <w:pPr>
        <w:pStyle w:val="af5"/>
        <w:ind w:left="360"/>
      </w:pPr>
      <w:r w:rsidRPr="006B71E4">
        <w:rPr>
          <w:i/>
        </w:rPr>
        <w:t>Δ</w:t>
      </w:r>
      <w:r w:rsidRPr="006B71E4">
        <w:rPr>
          <w:i/>
          <w:vertAlign w:val="subscript"/>
        </w:rPr>
        <w:t>TF,f,c</w:t>
      </w:r>
      <w:r w:rsidRPr="006B71E4">
        <w:rPr>
          <w:i/>
        </w:rPr>
        <w:t>(i)</w:t>
      </w:r>
      <w:r>
        <w:t xml:space="preserve"> =10 log</w:t>
      </w:r>
      <w:r w:rsidRPr="006B71E4">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w:t>
      </w:r>
    </w:p>
    <w:p w:rsidR="006B71E4" w:rsidRDefault="006B71E4" w:rsidP="006B71E4">
      <w:pPr>
        <w:pStyle w:val="af5"/>
        <w:ind w:left="360"/>
      </w:pPr>
    </w:p>
    <w:p w:rsidR="006B71E4" w:rsidRDefault="006B71E4" w:rsidP="006B71E4">
      <w:pPr>
        <w:pStyle w:val="B2"/>
        <w:ind w:left="432" w:firstLine="0"/>
        <w:rPr>
          <w:lang w:eastAsia="zh-CN"/>
        </w:rPr>
      </w:pPr>
      <w:r>
        <w:rPr>
          <w:lang w:eastAsia="zh-CN"/>
        </w:rPr>
        <w:t>Similarly, two different generic functions</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w:t>
      </w:r>
      <w:r>
        <w:rPr>
          <w:lang w:eastAsia="zh-CN"/>
        </w:rPr>
        <w:t xml:space="preserve"> of Polar coding are investigated for PUCCH format 2 with UCI payload size greater19 bits as follows,</w:t>
      </w:r>
    </w:p>
    <w:p w:rsidR="006B71E4" w:rsidRPr="00DF0FEA" w:rsidRDefault="006B71E4" w:rsidP="006B71E4">
      <w:pPr>
        <w:pStyle w:val="B2"/>
        <w:numPr>
          <w:ilvl w:val="1"/>
          <w:numId w:val="45"/>
        </w:numPr>
        <w:rPr>
          <w:lang w:eastAsia="zh-CN"/>
        </w:rPr>
      </w:pPr>
      <w:r>
        <w:rPr>
          <w:i/>
        </w:rPr>
        <w:t xml:space="preserve">G1:  </w:t>
      </w:r>
      <w:r w:rsidRPr="00DF0FEA">
        <w:rPr>
          <w:i/>
        </w:rPr>
        <w:t>Δ</w:t>
      </w:r>
      <w:r w:rsidRPr="00DF0FEA">
        <w:rPr>
          <w:i/>
          <w:vertAlign w:val="subscript"/>
        </w:rPr>
        <w:t>TF,f,c</w:t>
      </w:r>
      <w:r w:rsidRPr="00DF0FEA">
        <w:rPr>
          <w:i/>
        </w:rPr>
        <w:t>(i)</w:t>
      </w:r>
      <w:r>
        <w:t xml:space="preserve"> =10 log</w:t>
      </w:r>
      <w:r w:rsidRPr="00234350">
        <w:t>10</w:t>
      </w:r>
      <w:r>
        <w:t xml:space="preserve">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w:t>
      </w:r>
      <w:r>
        <w:rPr>
          <w:lang w:eastAsia="zh-CN"/>
        </w:rPr>
        <w:t xml:space="preserve"> </w:t>
      </w:r>
    </w:p>
    <w:p w:rsidR="006B71E4" w:rsidRDefault="006B71E4" w:rsidP="006B71E4">
      <w:pPr>
        <w:pStyle w:val="B2"/>
        <w:numPr>
          <w:ilvl w:val="1"/>
          <w:numId w:val="45"/>
        </w:numPr>
        <w:rPr>
          <w:lang w:eastAsia="zh-CN"/>
        </w:rPr>
      </w:pPr>
      <w:r>
        <w:rPr>
          <w:i/>
        </w:rPr>
        <w:t xml:space="preserve">G2: </w:t>
      </w:r>
      <w:r w:rsidRPr="00DF0FEA">
        <w:rPr>
          <w:i/>
        </w:rPr>
        <w:t>Δ</w:t>
      </w:r>
      <w:r w:rsidRPr="00DF0FEA">
        <w:rPr>
          <w:i/>
          <w:vertAlign w:val="subscript"/>
        </w:rPr>
        <w:t>TF,f,c</w:t>
      </w:r>
      <w:r w:rsidRPr="00DF0FEA">
        <w:rPr>
          <w:i/>
        </w:rPr>
        <w:t>(i)</w:t>
      </w:r>
      <w:r>
        <w:t xml:space="preserve"> =10 log</w:t>
      </w:r>
      <w:r w:rsidRPr="00234350">
        <w:t>10</w:t>
      </w:r>
      <w:r>
        <w:t xml:space="preserve">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 xml:space="preserve">) </w:t>
      </w:r>
    </w:p>
    <w:p w:rsidR="0078141A" w:rsidRDefault="0078141A" w:rsidP="0078141A">
      <w:pPr>
        <w:ind w:left="432"/>
      </w:pPr>
      <w:r>
        <w:t>The simulation results of SINR performance vs the generic function</w:t>
      </w:r>
      <w:r w:rsidRPr="00CC5814">
        <w:t xml:space="preserve"> </w:t>
      </w:r>
      <w:r>
        <w:t xml:space="preserve">for PUCCH Format 2 with UCI payload size greater 19 bits are shown in </w:t>
      </w:r>
      <w:r w:rsidR="001E069F">
        <w:fldChar w:fldCharType="begin"/>
      </w:r>
      <w:r>
        <w:instrText xml:space="preserve"> REF _Ref503385788 \h </w:instrText>
      </w:r>
      <w:r w:rsidR="001E069F">
        <w:fldChar w:fldCharType="separate"/>
      </w:r>
      <w:r>
        <w:t xml:space="preserve">Figure </w:t>
      </w:r>
      <w:r>
        <w:rPr>
          <w:noProof/>
        </w:rPr>
        <w:t>4</w:t>
      </w:r>
      <w:r w:rsidR="001E069F">
        <w:fldChar w:fldCharType="end"/>
      </w:r>
      <w:r>
        <w:t xml:space="preserve"> and </w:t>
      </w:r>
      <w:r w:rsidR="001E069F">
        <w:fldChar w:fldCharType="begin"/>
      </w:r>
      <w:r>
        <w:instrText xml:space="preserve"> REF _Ref503385799 \h </w:instrText>
      </w:r>
      <w:r w:rsidR="001E069F">
        <w:fldChar w:fldCharType="separate"/>
      </w:r>
      <w:r>
        <w:t xml:space="preserve">Figure </w:t>
      </w:r>
      <w:r>
        <w:rPr>
          <w:noProof/>
        </w:rPr>
        <w:t>5</w:t>
      </w:r>
      <w:r w:rsidR="001E069F">
        <w:fldChar w:fldCharType="end"/>
      </w:r>
      <w:r>
        <w:t xml:space="preserve"> respectively.  The curve fitting of two generic functions G1 and G2 from </w:t>
      </w:r>
      <w:r w:rsidR="001E069F">
        <w:fldChar w:fldCharType="begin"/>
      </w:r>
      <w:r>
        <w:instrText xml:space="preserve"> REF _Ref503385788 \h </w:instrText>
      </w:r>
      <w:r w:rsidR="001E069F">
        <w:fldChar w:fldCharType="separate"/>
      </w:r>
      <w:r>
        <w:t xml:space="preserve">Figure </w:t>
      </w:r>
      <w:r>
        <w:rPr>
          <w:noProof/>
        </w:rPr>
        <w:t>4</w:t>
      </w:r>
      <w:r w:rsidR="001E069F">
        <w:fldChar w:fldCharType="end"/>
      </w:r>
      <w:r>
        <w:t xml:space="preserve"> and </w:t>
      </w:r>
      <w:r w:rsidR="001E069F">
        <w:fldChar w:fldCharType="begin"/>
      </w:r>
      <w:r>
        <w:instrText xml:space="preserve"> REF _Ref503385799 \h </w:instrText>
      </w:r>
      <w:r w:rsidR="001E069F">
        <w:fldChar w:fldCharType="separate"/>
      </w:r>
      <w:r>
        <w:t xml:space="preserve">Figure </w:t>
      </w:r>
      <w:r>
        <w:rPr>
          <w:noProof/>
        </w:rPr>
        <w:t>5</w:t>
      </w:r>
      <w:r w:rsidR="001E069F">
        <w:fldChar w:fldCharType="end"/>
      </w:r>
      <w:r>
        <w:t xml:space="preserve"> are as follows,</w:t>
      </w:r>
    </w:p>
    <w:p w:rsidR="0078141A" w:rsidRDefault="0078141A" w:rsidP="0078141A">
      <w:pPr>
        <w:pStyle w:val="af5"/>
        <w:numPr>
          <w:ilvl w:val="0"/>
          <w:numId w:val="58"/>
        </w:numPr>
        <w:rPr>
          <w:lang w:eastAsia="zh-CN"/>
        </w:rPr>
      </w:pPr>
      <w:r>
        <w:t>g</w:t>
      </w:r>
      <w:r w:rsidRPr="00CC5814">
        <w:rPr>
          <w:vertAlign w:val="subscript"/>
        </w:rPr>
        <w:t>1</w:t>
      </w:r>
      <w:r>
        <w:t>(</w:t>
      </w:r>
      <w:r>
        <w:rPr>
          <w:rFonts w:hint="eastAsia"/>
        </w:rPr>
        <w:t>N</w:t>
      </w:r>
      <w:r w:rsidRPr="00CC5814">
        <w:rPr>
          <w:rFonts w:hint="eastAsia"/>
          <w:vertAlign w:val="subscript"/>
        </w:rPr>
        <w:t>RE</w:t>
      </w:r>
      <w:r>
        <w:rPr>
          <w:rFonts w:hint="eastAsia"/>
        </w:rPr>
        <w:t xml:space="preserve">) = </w:t>
      </w:r>
      <w:r>
        <w:t>1/30</w:t>
      </w:r>
      <w:r>
        <w:rPr>
          <w:rFonts w:hint="eastAsia"/>
        </w:rPr>
        <w:t>*N</w:t>
      </w:r>
      <w:r w:rsidRPr="00CC5814">
        <w:rPr>
          <w:rFonts w:hint="eastAsia"/>
          <w:vertAlign w:val="subscript"/>
        </w:rPr>
        <w:t>RE</w:t>
      </w:r>
      <w:r>
        <w:rPr>
          <w:rFonts w:hint="eastAsia"/>
        </w:rPr>
        <w:t>+</w:t>
      </w:r>
      <w:r>
        <w:t>1</w:t>
      </w:r>
    </w:p>
    <w:p w:rsidR="0078141A" w:rsidRDefault="0078141A" w:rsidP="0078141A">
      <w:pPr>
        <w:pStyle w:val="B2"/>
        <w:numPr>
          <w:ilvl w:val="0"/>
          <w:numId w:val="58"/>
        </w:numPr>
        <w:rPr>
          <w:lang w:eastAsia="zh-CN"/>
        </w:rPr>
      </w:pPr>
      <w:r>
        <w:rPr>
          <w:rFonts w:hint="eastAsia"/>
        </w:rPr>
        <w:t>g</w:t>
      </w:r>
      <w:r>
        <w:rPr>
          <w:vertAlign w:val="subscript"/>
        </w:rPr>
        <w:t>2</w:t>
      </w:r>
      <w:r>
        <w:rPr>
          <w:rFonts w:hint="eastAsia"/>
        </w:rPr>
        <w:t>(O</w:t>
      </w:r>
      <w:r w:rsidRPr="00DF0FEA">
        <w:rPr>
          <w:rFonts w:hint="eastAsia"/>
          <w:vertAlign w:val="subscript"/>
        </w:rPr>
        <w:t>UCI</w:t>
      </w:r>
      <w:r>
        <w:rPr>
          <w:rFonts w:hint="eastAsia"/>
        </w:rPr>
        <w:t>/N</w:t>
      </w:r>
      <w:r w:rsidRPr="00DF0FEA">
        <w:rPr>
          <w:rFonts w:hint="eastAsia"/>
          <w:vertAlign w:val="subscript"/>
        </w:rPr>
        <w:t>RE</w:t>
      </w:r>
      <w:r>
        <w:rPr>
          <w:rFonts w:hint="eastAsia"/>
        </w:rPr>
        <w:t xml:space="preserve">) = </w:t>
      </w:r>
      <w:r>
        <w:t>17/6</w:t>
      </w:r>
      <w:r>
        <w:rPr>
          <w:rFonts w:hint="eastAsia"/>
        </w:rPr>
        <w:t>*(</w:t>
      </w:r>
      <w:r w:rsidRPr="00F20EE4">
        <w:rPr>
          <w:rFonts w:hint="eastAsia"/>
        </w:rPr>
        <w:t xml:space="preserve"> </w:t>
      </w:r>
      <w:r>
        <w:rPr>
          <w:rFonts w:hint="eastAsia"/>
        </w:rPr>
        <w:t>O</w:t>
      </w:r>
      <w:r w:rsidRPr="00DF0FEA">
        <w:rPr>
          <w:rFonts w:hint="eastAsia"/>
          <w:vertAlign w:val="subscript"/>
        </w:rPr>
        <w:t>UCI</w:t>
      </w:r>
      <w:r>
        <w:rPr>
          <w:rFonts w:hint="eastAsia"/>
        </w:rPr>
        <w:t>/N</w:t>
      </w:r>
      <w:r w:rsidRPr="00DF0FEA">
        <w:rPr>
          <w:rFonts w:hint="eastAsia"/>
          <w:vertAlign w:val="subscript"/>
        </w:rPr>
        <w:t>RE</w:t>
      </w:r>
      <w:r>
        <w:rPr>
          <w:rFonts w:hint="eastAsia"/>
        </w:rPr>
        <w:t>)-</w:t>
      </w:r>
      <w:r>
        <w:t>1/4</w:t>
      </w:r>
    </w:p>
    <w:p w:rsidR="0078141A" w:rsidRDefault="0078141A" w:rsidP="0078141A">
      <w:pPr>
        <w:ind w:left="432"/>
      </w:pPr>
      <w:r w:rsidRPr="0078141A">
        <w:rPr>
          <w:lang w:val="en-US"/>
        </w:rPr>
        <w:t xml:space="preserve">From the simulation results in </w:t>
      </w:r>
      <w:r w:rsidR="001E069F">
        <w:rPr>
          <w:lang w:val="en-US"/>
        </w:rPr>
        <w:fldChar w:fldCharType="begin"/>
      </w:r>
      <w:r>
        <w:rPr>
          <w:lang w:val="en-US"/>
        </w:rPr>
        <w:instrText xml:space="preserve"> REF _Ref503385788 \h </w:instrText>
      </w:r>
      <w:r w:rsidR="001E069F">
        <w:rPr>
          <w:lang w:val="en-US"/>
        </w:rPr>
      </w:r>
      <w:r w:rsidR="001E069F">
        <w:rPr>
          <w:lang w:val="en-US"/>
        </w:rPr>
        <w:fldChar w:fldCharType="separate"/>
      </w:r>
      <w:r>
        <w:t xml:space="preserve">Figure </w:t>
      </w:r>
      <w:r>
        <w:rPr>
          <w:noProof/>
        </w:rPr>
        <w:t>4</w:t>
      </w:r>
      <w:r w:rsidR="001E069F">
        <w:rPr>
          <w:lang w:val="en-US"/>
        </w:rPr>
        <w:fldChar w:fldCharType="end"/>
      </w:r>
      <w:r>
        <w:rPr>
          <w:lang w:val="en-US"/>
        </w:rPr>
        <w:t xml:space="preserve"> </w:t>
      </w:r>
      <w:r w:rsidRPr="0078141A">
        <w:rPr>
          <w:lang w:val="en-US"/>
        </w:rPr>
        <w:t>and</w:t>
      </w:r>
      <w:r>
        <w:rPr>
          <w:lang w:val="en-US"/>
        </w:rPr>
        <w:t xml:space="preserve"> </w:t>
      </w:r>
      <w:r w:rsidR="001E069F">
        <w:rPr>
          <w:lang w:val="en-US"/>
        </w:rPr>
        <w:fldChar w:fldCharType="begin"/>
      </w:r>
      <w:r>
        <w:rPr>
          <w:lang w:val="en-US"/>
        </w:rPr>
        <w:instrText xml:space="preserve"> REF _Ref503385799 \h </w:instrText>
      </w:r>
      <w:r w:rsidR="001E069F">
        <w:rPr>
          <w:lang w:val="en-US"/>
        </w:rPr>
      </w:r>
      <w:r w:rsidR="001E069F">
        <w:rPr>
          <w:lang w:val="en-US"/>
        </w:rPr>
        <w:fldChar w:fldCharType="separate"/>
      </w:r>
      <w:r>
        <w:t xml:space="preserve">Figure </w:t>
      </w:r>
      <w:r>
        <w:rPr>
          <w:noProof/>
        </w:rPr>
        <w:t>5</w:t>
      </w:r>
      <w:r w:rsidR="001E069F">
        <w:rPr>
          <w:lang w:val="en-US"/>
        </w:rPr>
        <w:fldChar w:fldCharType="end"/>
      </w:r>
      <w:r w:rsidRPr="0078141A">
        <w:rPr>
          <w:lang w:val="en-US"/>
        </w:rPr>
        <w:t xml:space="preserve">, we can </w:t>
      </w:r>
      <w:r>
        <w:t>see that the</w:t>
      </w:r>
      <w:r w:rsidRPr="00280035">
        <w:t xml:space="preserve"> </w:t>
      </w:r>
      <w:r>
        <w:t>generic function G</w:t>
      </w:r>
      <w:r w:rsidR="003311F5">
        <w:t>2</w:t>
      </w:r>
      <w:r>
        <w:t xml:space="preserve"> aligns with the slope of SIR performance of the PUCCH format 2 with UCI payload greater than 19 bits</w:t>
      </w:r>
      <w:r w:rsidR="003311F5">
        <w:t xml:space="preserve"> although large variation (seesaw) is observed in </w:t>
      </w:r>
      <w:r w:rsidR="001E069F">
        <w:fldChar w:fldCharType="begin"/>
      </w:r>
      <w:r w:rsidR="003311F5">
        <w:instrText xml:space="preserve"> REF _Ref503385799 \h </w:instrText>
      </w:r>
      <w:r w:rsidR="001E069F">
        <w:fldChar w:fldCharType="separate"/>
      </w:r>
      <w:r w:rsidR="003311F5">
        <w:t xml:space="preserve">Figure </w:t>
      </w:r>
      <w:r w:rsidR="003311F5">
        <w:rPr>
          <w:noProof/>
        </w:rPr>
        <w:t>5</w:t>
      </w:r>
      <w:r w:rsidR="001E069F">
        <w:fldChar w:fldCharType="end"/>
      </w:r>
      <w:r>
        <w:t>.   The generic function G</w:t>
      </w:r>
      <w:r w:rsidR="003311F5">
        <w:t xml:space="preserve">2 </w:t>
      </w:r>
      <w:r>
        <w:t xml:space="preserve">should be adopted used for the delta function </w:t>
      </w:r>
      <w:r w:rsidRPr="0078141A">
        <w:rPr>
          <w:i/>
        </w:rPr>
        <w:t>Δ</w:t>
      </w:r>
      <w:r w:rsidRPr="0078141A">
        <w:rPr>
          <w:i/>
          <w:vertAlign w:val="subscript"/>
        </w:rPr>
        <w:t>TF,f,c</w:t>
      </w:r>
      <w:r w:rsidRPr="0078141A">
        <w:rPr>
          <w:i/>
        </w:rPr>
        <w:t>(i)</w:t>
      </w:r>
      <w:r>
        <w:t xml:space="preserve">.  </w:t>
      </w:r>
    </w:p>
    <w:p w:rsidR="006B71E4" w:rsidRDefault="006B71E4" w:rsidP="006B71E4">
      <w:pPr>
        <w:pStyle w:val="af5"/>
        <w:ind w:left="360"/>
      </w:pPr>
    </w:p>
    <w:p w:rsidR="006B71E4" w:rsidRDefault="006B71E4" w:rsidP="006B71E4">
      <w:pPr>
        <w:pStyle w:val="af5"/>
        <w:keepNext/>
        <w:ind w:left="360"/>
        <w:jc w:val="center"/>
      </w:pPr>
      <w:r w:rsidRPr="006B71E4">
        <w:rPr>
          <w:rFonts w:hint="eastAsia"/>
          <w:noProof/>
          <w:lang w:val="en-US" w:eastAsia="zh-CN"/>
        </w:rPr>
        <w:lastRenderedPageBreak/>
        <w:drawing>
          <wp:inline distT="0" distB="0" distL="0" distR="0">
            <wp:extent cx="2871099" cy="2224585"/>
            <wp:effectExtent l="19050" t="0" r="5451"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srcRect l="6269" t="7736" r="5832" b="6981"/>
                    <a:stretch>
                      <a:fillRect/>
                    </a:stretch>
                  </pic:blipFill>
                  <pic:spPr bwMode="auto">
                    <a:xfrm>
                      <a:off x="0" y="0"/>
                      <a:ext cx="2869346" cy="2223227"/>
                    </a:xfrm>
                    <a:prstGeom prst="rect">
                      <a:avLst/>
                    </a:prstGeom>
                    <a:noFill/>
                    <a:ln w="9525">
                      <a:noFill/>
                      <a:miter lim="800000"/>
                      <a:headEnd/>
                      <a:tailEnd/>
                    </a:ln>
                  </pic:spPr>
                </pic:pic>
              </a:graphicData>
            </a:graphic>
          </wp:inline>
        </w:drawing>
      </w:r>
    </w:p>
    <w:p w:rsidR="006B71E4" w:rsidRDefault="006B71E4" w:rsidP="006B71E4">
      <w:pPr>
        <w:pStyle w:val="a8"/>
        <w:jc w:val="center"/>
      </w:pPr>
      <w:bookmarkStart w:id="4" w:name="_Ref503385788"/>
      <w:r>
        <w:t xml:space="preserve">Figure </w:t>
      </w:r>
      <w:fldSimple w:instr=" SEQ Figure \* ARABIC ">
        <w:r w:rsidR="003311F5">
          <w:rPr>
            <w:noProof/>
          </w:rPr>
          <w:t>4</w:t>
        </w:r>
      </w:fldSimple>
      <w:bookmarkEnd w:id="4"/>
      <w:r>
        <w:rPr>
          <w:noProof/>
        </w:rPr>
        <w:t>:</w:t>
      </w:r>
      <w:r w:rsidRPr="006B71E4">
        <w:t xml:space="preserve"> </w:t>
      </w:r>
      <w:r>
        <w:t>Simulation of PUCCH Format 2 with Polar code and length-11 CRC based on generic function G1 as function of N</w:t>
      </w:r>
      <w:r w:rsidRPr="00987849">
        <w:rPr>
          <w:vertAlign w:val="subscript"/>
        </w:rPr>
        <w:t>RE</w:t>
      </w:r>
      <w:r>
        <w:t xml:space="preserve"> variable </w:t>
      </w:r>
      <w:r>
        <w:rPr>
          <w:noProof/>
        </w:rPr>
        <w:t xml:space="preserve">only </w:t>
      </w:r>
    </w:p>
    <w:p w:rsidR="001A17C6" w:rsidRDefault="001A17C6" w:rsidP="001A17C6">
      <w:pPr>
        <w:pStyle w:val="a8"/>
        <w:keepNext/>
        <w:jc w:val="center"/>
      </w:pPr>
      <w:r w:rsidRPr="001A17C6">
        <w:rPr>
          <w:rFonts w:hint="eastAsia"/>
          <w:noProof/>
          <w:lang w:val="en-US" w:eastAsia="zh-CN"/>
        </w:rPr>
        <w:drawing>
          <wp:inline distT="0" distB="0" distL="0" distR="0">
            <wp:extent cx="2723434" cy="2081283"/>
            <wp:effectExtent l="19050" t="0" r="716"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srcRect l="4869" t="10225" r="7017" b="5521"/>
                    <a:stretch>
                      <a:fillRect/>
                    </a:stretch>
                  </pic:blipFill>
                  <pic:spPr bwMode="auto">
                    <a:xfrm>
                      <a:off x="0" y="0"/>
                      <a:ext cx="2725269" cy="2082686"/>
                    </a:xfrm>
                    <a:prstGeom prst="rect">
                      <a:avLst/>
                    </a:prstGeom>
                    <a:noFill/>
                    <a:ln w="9525">
                      <a:noFill/>
                      <a:miter lim="800000"/>
                      <a:headEnd/>
                      <a:tailEnd/>
                    </a:ln>
                  </pic:spPr>
                </pic:pic>
              </a:graphicData>
            </a:graphic>
          </wp:inline>
        </w:drawing>
      </w:r>
    </w:p>
    <w:p w:rsidR="001A17C6" w:rsidRDefault="001A17C6" w:rsidP="001A17C6">
      <w:pPr>
        <w:pStyle w:val="a8"/>
        <w:jc w:val="center"/>
      </w:pPr>
      <w:bookmarkStart w:id="5" w:name="_Ref503385799"/>
      <w:r>
        <w:t xml:space="preserve">Figure </w:t>
      </w:r>
      <w:fldSimple w:instr=" SEQ Figure \* ARABIC ">
        <w:r w:rsidR="003311F5">
          <w:rPr>
            <w:noProof/>
          </w:rPr>
          <w:t>5</w:t>
        </w:r>
      </w:fldSimple>
      <w:bookmarkEnd w:id="5"/>
      <w:r>
        <w:rPr>
          <w:noProof/>
        </w:rPr>
        <w:t>:</w:t>
      </w:r>
      <w:r w:rsidRPr="001A17C6">
        <w:t xml:space="preserve"> </w:t>
      </w:r>
      <w:r>
        <w:t>Simulation of PUCCH Format 2 with Polar code and length-11 CRC based on generic function G2 as function of</w:t>
      </w:r>
      <w:r w:rsidRPr="00F53C51">
        <w:rPr>
          <w:noProof/>
        </w:rPr>
        <w:t xml:space="preserve"> </w:t>
      </w:r>
      <w:r>
        <w:rPr>
          <w:noProof/>
        </w:rPr>
        <w:t>O</w:t>
      </w:r>
      <w:r w:rsidRPr="003553BA">
        <w:rPr>
          <w:noProof/>
          <w:vertAlign w:val="subscript"/>
        </w:rPr>
        <w:t>UCI</w:t>
      </w:r>
      <w:r>
        <w:rPr>
          <w:noProof/>
        </w:rPr>
        <w:t>/N</w:t>
      </w:r>
      <w:r w:rsidRPr="003553BA">
        <w:rPr>
          <w:noProof/>
          <w:vertAlign w:val="subscript"/>
        </w:rPr>
        <w:t>RE</w:t>
      </w:r>
      <w:r>
        <w:t xml:space="preserve"> </w:t>
      </w:r>
      <w:r>
        <w:rPr>
          <w:noProof/>
        </w:rPr>
        <w:t xml:space="preserve"> </w:t>
      </w:r>
    </w:p>
    <w:p w:rsidR="006B71E4" w:rsidRDefault="006B71E4" w:rsidP="001A17C6">
      <w:pPr>
        <w:pStyle w:val="a8"/>
        <w:jc w:val="center"/>
      </w:pPr>
    </w:p>
    <w:p w:rsidR="009912E4" w:rsidRPr="009912E4" w:rsidRDefault="009912E4" w:rsidP="009912E4"/>
    <w:p w:rsidR="00731CD9" w:rsidRDefault="003832CB" w:rsidP="003832CB">
      <w:pPr>
        <w:pStyle w:val="2"/>
      </w:pPr>
      <w:r>
        <w:t>PUCCH formats 3</w:t>
      </w:r>
      <w:r w:rsidR="00C27E54">
        <w:t>/4</w:t>
      </w:r>
      <w:r w:rsidR="00731CD9">
        <w:t xml:space="preserve"> with 4 -14 symbols for number of UCI bits (</w:t>
      </w:r>
      <w:r w:rsidR="00731CD9">
        <w:rPr>
          <w:i/>
        </w:rPr>
        <w:t>O</w:t>
      </w:r>
      <w:r w:rsidR="00731CD9">
        <w:rPr>
          <w:i/>
          <w:vertAlign w:val="subscript"/>
        </w:rPr>
        <w:t>UCI</w:t>
      </w:r>
      <w:r w:rsidR="00731CD9">
        <w:t>) &gt; 2 bits</w:t>
      </w:r>
    </w:p>
    <w:p w:rsidR="008D5D34" w:rsidRDefault="008D5D34" w:rsidP="008D5D34"/>
    <w:p w:rsidR="008D5D34" w:rsidRDefault="0078141A" w:rsidP="008D5D34">
      <w:r>
        <w:t>Similar to PUCCH format 2, b</w:t>
      </w:r>
      <w:r w:rsidR="008D5D34">
        <w:t xml:space="preserve">oth Reed-Muller (RM) and Polar coding schemes </w:t>
      </w:r>
      <w:r w:rsidR="00C27E54">
        <w:t>are used for PUCCH format 3</w:t>
      </w:r>
      <w:r w:rsidR="008D5D34">
        <w:t xml:space="preserve"> for UCI payload size larger than 2 bits.   When UCI payload is between 3 and 11 bits, RM code is used.   Polar code is adapted for UCI payload size greater than 11 bits.   Polar coding schemes with 6-bit and 11-bit CRC are used for UCI length between 12 and 19 bits and UCI greater than 19 bits, respectively.  The delta function </w:t>
      </w:r>
      <w:r w:rsidR="008D5D34" w:rsidRPr="00FB7C54">
        <w:rPr>
          <w:i/>
        </w:rPr>
        <w:t>Δ</w:t>
      </w:r>
      <w:r w:rsidR="008D5D34" w:rsidRPr="00FB7C54">
        <w:rPr>
          <w:i/>
          <w:vertAlign w:val="subscript"/>
        </w:rPr>
        <w:t>TF,f,c</w:t>
      </w:r>
      <w:r w:rsidR="008D5D34" w:rsidRPr="00FB7C54">
        <w:rPr>
          <w:i/>
        </w:rPr>
        <w:t>(i)</w:t>
      </w:r>
      <w:r w:rsidR="008D5D34">
        <w:t xml:space="preserve"> is set to fit the channel coding gain of both RM and Polar code   The analysis of the delta function </w:t>
      </w:r>
      <w:r w:rsidR="008D5D34" w:rsidRPr="00FB7C54">
        <w:rPr>
          <w:i/>
        </w:rPr>
        <w:t>Δ</w:t>
      </w:r>
      <w:r w:rsidR="008D5D34" w:rsidRPr="00FB7C54">
        <w:rPr>
          <w:i/>
          <w:vertAlign w:val="subscript"/>
        </w:rPr>
        <w:t>TF,f,c</w:t>
      </w:r>
      <w:r w:rsidR="008D5D34" w:rsidRPr="00FB7C54">
        <w:rPr>
          <w:i/>
        </w:rPr>
        <w:t>(i)</w:t>
      </w:r>
      <w:r w:rsidR="008D5D34">
        <w:t xml:space="preserve"> and the evalu</w:t>
      </w:r>
      <w:r w:rsidR="00D70B57">
        <w:t>ation results for PUCCH format 3</w:t>
      </w:r>
      <w:r w:rsidR="008D5D34">
        <w:t xml:space="preserve"> are shown in the following, </w:t>
      </w:r>
    </w:p>
    <w:p w:rsidR="008D5D34" w:rsidRPr="003832CB" w:rsidRDefault="008D5D34" w:rsidP="008D5D34"/>
    <w:p w:rsidR="008D5D34" w:rsidRDefault="008D5D34" w:rsidP="008D5D34">
      <w:pPr>
        <w:pStyle w:val="B1"/>
        <w:numPr>
          <w:ilvl w:val="1"/>
          <w:numId w:val="43"/>
        </w:numPr>
        <w:overflowPunct w:val="0"/>
        <w:autoSpaceDE w:val="0"/>
        <w:autoSpaceDN w:val="0"/>
        <w:adjustRightInd w:val="0"/>
        <w:ind w:left="360"/>
        <w:textAlignment w:val="baseline"/>
        <w:rPr>
          <w:u w:val="single"/>
        </w:rPr>
      </w:pPr>
      <w:r w:rsidRPr="00902BBB">
        <w:rPr>
          <w:u w:val="single"/>
        </w:rPr>
        <w:t xml:space="preserve">For  2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 xml:space="preserve">s, When RM code is used, the coding gain is considered linear.  </w:t>
      </w:r>
    </w:p>
    <w:p w:rsidR="008D5D34" w:rsidRPr="00F358FF" w:rsidRDefault="008D5D34" w:rsidP="008D5D34">
      <w:pPr>
        <w:pStyle w:val="B1"/>
        <w:numPr>
          <w:ilvl w:val="0"/>
          <w:numId w:val="0"/>
        </w:numPr>
        <w:overflowPunct w:val="0"/>
        <w:autoSpaceDE w:val="0"/>
        <w:autoSpaceDN w:val="0"/>
        <w:adjustRightInd w:val="0"/>
        <w:ind w:left="360"/>
        <w:textAlignment w:val="baseline"/>
      </w:pPr>
      <w:r>
        <w:t xml:space="preserve">The evaluations of the delta function </w:t>
      </w:r>
      <w:r w:rsidRPr="00FB7C54">
        <w:rPr>
          <w:i/>
        </w:rPr>
        <w:t>Δ</w:t>
      </w:r>
      <w:r w:rsidRPr="00FB7C54">
        <w:rPr>
          <w:i/>
          <w:vertAlign w:val="subscript"/>
        </w:rPr>
        <w:t>TF,f,c</w:t>
      </w:r>
      <w:r w:rsidRPr="00FB7C54">
        <w:rPr>
          <w:i/>
        </w:rPr>
        <w:t>(i)</w:t>
      </w:r>
      <w:r>
        <w:t xml:space="preserve"> for PUCCH </w:t>
      </w:r>
      <w:r w:rsidR="00C27E54">
        <w:t>format 3</w:t>
      </w:r>
      <w:r w:rsidR="0078141A">
        <w:t>/4</w:t>
      </w:r>
      <w:r>
        <w:t xml:space="preserve"> with RM code include frequency hopping and non-frequency hopping cases.  The delta function </w:t>
      </w:r>
      <w:r w:rsidRPr="00FB7C54">
        <w:rPr>
          <w:i/>
        </w:rPr>
        <w:t>Δ</w:t>
      </w:r>
      <w:r w:rsidRPr="00FB7C54">
        <w:rPr>
          <w:i/>
          <w:vertAlign w:val="subscript"/>
        </w:rPr>
        <w:t>TF,f,c</w:t>
      </w:r>
      <w:r w:rsidRPr="00FB7C54">
        <w:rPr>
          <w:i/>
        </w:rPr>
        <w:t>(i)</w:t>
      </w:r>
      <w:r w:rsidRPr="00F358FF">
        <w:t xml:space="preserve"> based on the simulation results and curve fitting shown in Figure 1</w:t>
      </w:r>
      <w:r>
        <w:t xml:space="preserve"> are as follows,</w:t>
      </w:r>
    </w:p>
    <w:p w:rsidR="008D5D34" w:rsidRPr="00CF7CB4" w:rsidRDefault="008D5D34" w:rsidP="008D5D34">
      <w:pPr>
        <w:pStyle w:val="B2"/>
        <w:numPr>
          <w:ilvl w:val="2"/>
          <w:numId w:val="45"/>
        </w:numPr>
        <w:overflowPunct w:val="0"/>
        <w:autoSpaceDE w:val="0"/>
        <w:autoSpaceDN w:val="0"/>
        <w:adjustRightInd w:val="0"/>
        <w:ind w:left="1080"/>
        <w:textAlignment w:val="baseline"/>
        <w:rPr>
          <w:i/>
        </w:rPr>
      </w:pPr>
      <w:r w:rsidRPr="00FB7C54">
        <w:rPr>
          <w:i/>
        </w:rPr>
        <w:t>Δ</w:t>
      </w:r>
      <w:r w:rsidRPr="00FB7C54">
        <w:rPr>
          <w:i/>
          <w:vertAlign w:val="subscript"/>
        </w:rPr>
        <w:t>TF,f,c</w:t>
      </w:r>
      <w:r w:rsidRPr="00FB7C54">
        <w:rPr>
          <w:i/>
        </w:rPr>
        <w:t>(i)</w:t>
      </w:r>
      <w:r>
        <w:t xml:space="preserve"> =10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w:t>
      </w:r>
      <w:r>
        <w:rPr>
          <w:i/>
        </w:rPr>
        <w:t>where</w:t>
      </w:r>
    </w:p>
    <w:p w:rsidR="00866B3B" w:rsidRPr="00077D4F" w:rsidRDefault="00866B3B" w:rsidP="00866B3B">
      <w:pPr>
        <w:pStyle w:val="B2"/>
        <w:numPr>
          <w:ilvl w:val="4"/>
          <w:numId w:val="45"/>
        </w:numPr>
        <w:ind w:left="1800"/>
        <w:rPr>
          <w:lang w:eastAsia="zh-CN"/>
        </w:rPr>
      </w:pPr>
      <w:r>
        <w:lastRenderedPageBreak/>
        <w:t>N</w:t>
      </w:r>
      <w:r w:rsidRPr="00D70B57">
        <w:rPr>
          <w:vertAlign w:val="subscript"/>
        </w:rPr>
        <w:t xml:space="preserve">RE </w:t>
      </w:r>
      <w:r>
        <w:t xml:space="preserve"> is the number of REs carried UCI.  N</w:t>
      </w:r>
      <w:r w:rsidRPr="00D70B57">
        <w:rPr>
          <w:vertAlign w:val="subscript"/>
        </w:rPr>
        <w:t xml:space="preserve">RE </w:t>
      </w:r>
      <w:r>
        <w:t>= (</w:t>
      </w:r>
      <w:r w:rsidRPr="00D70B57">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sidRPr="00D70B57">
        <w:rPr>
          <w:i/>
        </w:rPr>
        <w:t xml:space="preserve">  </w:t>
      </w:r>
    </w:p>
    <w:p w:rsidR="00866B3B" w:rsidRDefault="00866B3B" w:rsidP="00866B3B">
      <w:pPr>
        <w:pStyle w:val="B2"/>
        <w:numPr>
          <w:ilvl w:val="3"/>
          <w:numId w:val="45"/>
        </w:numPr>
        <w:overflowPunct w:val="0"/>
        <w:autoSpaceDE w:val="0"/>
        <w:autoSpaceDN w:val="0"/>
        <w:adjustRightInd w:val="0"/>
        <w:textAlignment w:val="baseline"/>
        <w:rPr>
          <w:i/>
        </w:rPr>
      </w:pPr>
      <w:r>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PRB configured for PUCCH format 3/4</w:t>
      </w:r>
    </w:p>
    <w:p w:rsidR="00866B3B" w:rsidRPr="00077D4F" w:rsidRDefault="00866B3B" w:rsidP="00866B3B">
      <w:pPr>
        <w:pStyle w:val="B2"/>
        <w:numPr>
          <w:ilvl w:val="3"/>
          <w:numId w:val="45"/>
        </w:numPr>
        <w:overflowPunct w:val="0"/>
        <w:autoSpaceDE w:val="0"/>
        <w:autoSpaceDN w:val="0"/>
        <w:adjustRightInd w:val="0"/>
        <w:textAlignment w:val="baseline"/>
        <w:rPr>
          <w:i/>
        </w:rPr>
      </w:pPr>
      <w:r w:rsidRPr="007C4C8D">
        <w:rPr>
          <w:i/>
        </w:rPr>
        <w:t>N</w:t>
      </w:r>
      <w:r w:rsidRPr="007C4C8D">
        <w:rPr>
          <w:i/>
          <w:vertAlign w:val="subscript"/>
        </w:rPr>
        <w:t>symb</w:t>
      </w:r>
      <w:r>
        <w:t xml:space="preserve"> is the number of non-DMRS symbols configured for PUCCH format 3/4</w:t>
      </w:r>
    </w:p>
    <w:p w:rsidR="00D70B57" w:rsidRPr="00D70B57" w:rsidRDefault="00D70B57" w:rsidP="008D5D34">
      <w:pPr>
        <w:pStyle w:val="B2"/>
        <w:numPr>
          <w:ilvl w:val="3"/>
          <w:numId w:val="45"/>
        </w:numPr>
        <w:overflowPunct w:val="0"/>
        <w:autoSpaceDE w:val="0"/>
        <w:autoSpaceDN w:val="0"/>
        <w:adjustRightInd w:val="0"/>
        <w:ind w:left="1800"/>
        <w:textAlignment w:val="baseline"/>
        <w:rPr>
          <w:i/>
        </w:rPr>
      </w:pPr>
      <w:r>
        <w:t>For PUCCH format 3</w:t>
      </w:r>
    </w:p>
    <w:p w:rsidR="008D5D34" w:rsidRPr="00F358FF" w:rsidRDefault="00D70B57" w:rsidP="00D70B57">
      <w:pPr>
        <w:pStyle w:val="B2"/>
        <w:numPr>
          <w:ilvl w:val="4"/>
          <w:numId w:val="45"/>
        </w:numPr>
        <w:overflowPunct w:val="0"/>
        <w:autoSpaceDE w:val="0"/>
        <w:autoSpaceDN w:val="0"/>
        <w:adjustRightInd w:val="0"/>
        <w:ind w:left="2520"/>
        <w:textAlignment w:val="baseline"/>
        <w:rPr>
          <w:i/>
        </w:rPr>
      </w:pPr>
      <w:r>
        <w:rPr>
          <w:i/>
        </w:rPr>
        <w:t xml:space="preserve">k = 7.9652 </w:t>
      </w:r>
      <w:r w:rsidR="008D5D34">
        <w:rPr>
          <w:i/>
        </w:rPr>
        <w:t xml:space="preserve"> for </w:t>
      </w:r>
      <w:r w:rsidR="008D5D34">
        <w:t xml:space="preserve">PUCCH format </w:t>
      </w:r>
      <w:r w:rsidR="002C76D5">
        <w:t>3</w:t>
      </w:r>
      <w:r w:rsidR="008D5D34">
        <w:t xml:space="preserve"> without frequency hopping</w:t>
      </w:r>
    </w:p>
    <w:p w:rsidR="008D5D34" w:rsidRDefault="008D5D34" w:rsidP="00D70B57">
      <w:pPr>
        <w:pStyle w:val="B2"/>
        <w:numPr>
          <w:ilvl w:val="4"/>
          <w:numId w:val="45"/>
        </w:numPr>
        <w:overflowPunct w:val="0"/>
        <w:autoSpaceDE w:val="0"/>
        <w:autoSpaceDN w:val="0"/>
        <w:adjustRightInd w:val="0"/>
        <w:ind w:left="2520"/>
        <w:textAlignment w:val="baseline"/>
        <w:rPr>
          <w:i/>
        </w:rPr>
      </w:pPr>
      <w:r w:rsidRPr="00731CD9">
        <w:rPr>
          <w:i/>
        </w:rPr>
        <w:t>k =</w:t>
      </w:r>
      <w:r w:rsidR="00D70B57">
        <w:rPr>
          <w:i/>
        </w:rPr>
        <w:t xml:space="preserve"> 3.2478 </w:t>
      </w:r>
      <w:r>
        <w:rPr>
          <w:i/>
        </w:rPr>
        <w:t xml:space="preserve">for </w:t>
      </w:r>
      <w:r w:rsidR="0078141A">
        <w:t xml:space="preserve">PUCCH format </w:t>
      </w:r>
      <w:r w:rsidR="002C76D5">
        <w:t>3</w:t>
      </w:r>
      <w:r w:rsidR="0078141A">
        <w:t xml:space="preserve">with </w:t>
      </w:r>
      <w:r>
        <w:t>frequency hopping</w:t>
      </w:r>
    </w:p>
    <w:p w:rsidR="00D70B57" w:rsidRPr="00D70B57" w:rsidRDefault="00D70B57" w:rsidP="00D70B57">
      <w:pPr>
        <w:pStyle w:val="B2"/>
        <w:numPr>
          <w:ilvl w:val="3"/>
          <w:numId w:val="45"/>
        </w:numPr>
        <w:overflowPunct w:val="0"/>
        <w:autoSpaceDE w:val="0"/>
        <w:autoSpaceDN w:val="0"/>
        <w:adjustRightInd w:val="0"/>
        <w:ind w:left="1800"/>
        <w:textAlignment w:val="baseline"/>
        <w:rPr>
          <w:i/>
        </w:rPr>
      </w:pPr>
      <w:r>
        <w:t>For PUCCH format 4</w:t>
      </w:r>
    </w:p>
    <w:p w:rsidR="00D70B57" w:rsidRPr="00F358FF" w:rsidRDefault="00D70B57" w:rsidP="00D70B57">
      <w:pPr>
        <w:pStyle w:val="B2"/>
        <w:numPr>
          <w:ilvl w:val="4"/>
          <w:numId w:val="45"/>
        </w:numPr>
        <w:overflowPunct w:val="0"/>
        <w:autoSpaceDE w:val="0"/>
        <w:autoSpaceDN w:val="0"/>
        <w:adjustRightInd w:val="0"/>
        <w:ind w:left="2520"/>
        <w:textAlignment w:val="baseline"/>
        <w:rPr>
          <w:i/>
        </w:rPr>
      </w:pPr>
      <w:r>
        <w:rPr>
          <w:i/>
        </w:rPr>
        <w:t xml:space="preserve">k = 7.6671 for </w:t>
      </w:r>
      <w:r>
        <w:t xml:space="preserve">PUCCH format </w:t>
      </w:r>
      <w:r w:rsidR="002C76D5">
        <w:t>4</w:t>
      </w:r>
      <w:r>
        <w:t xml:space="preserve"> without frequency hopping</w:t>
      </w:r>
    </w:p>
    <w:p w:rsidR="00D70B57" w:rsidRPr="008D5D34" w:rsidRDefault="00D70B57" w:rsidP="00D70B57">
      <w:pPr>
        <w:pStyle w:val="B2"/>
        <w:numPr>
          <w:ilvl w:val="4"/>
          <w:numId w:val="45"/>
        </w:numPr>
        <w:overflowPunct w:val="0"/>
        <w:autoSpaceDE w:val="0"/>
        <w:autoSpaceDN w:val="0"/>
        <w:adjustRightInd w:val="0"/>
        <w:ind w:left="2520"/>
        <w:textAlignment w:val="baseline"/>
        <w:rPr>
          <w:i/>
        </w:rPr>
      </w:pPr>
      <w:r w:rsidRPr="00731CD9">
        <w:rPr>
          <w:i/>
        </w:rPr>
        <w:t>k =</w:t>
      </w:r>
      <w:r>
        <w:rPr>
          <w:i/>
        </w:rPr>
        <w:t xml:space="preserve"> 3.5459 for </w:t>
      </w:r>
      <w:r>
        <w:t xml:space="preserve">PUCCH format </w:t>
      </w:r>
      <w:r w:rsidR="002C76D5">
        <w:t>4</w:t>
      </w:r>
      <w:r>
        <w:t xml:space="preserve"> with frequency hopping</w:t>
      </w:r>
    </w:p>
    <w:p w:rsidR="00D70B57" w:rsidRPr="00D70B57" w:rsidRDefault="00D70B57" w:rsidP="00D70B57">
      <w:pPr>
        <w:pStyle w:val="B2"/>
        <w:numPr>
          <w:ilvl w:val="3"/>
          <w:numId w:val="45"/>
        </w:numPr>
        <w:overflowPunct w:val="0"/>
        <w:autoSpaceDE w:val="0"/>
        <w:autoSpaceDN w:val="0"/>
        <w:adjustRightInd w:val="0"/>
        <w:ind w:left="1800"/>
        <w:textAlignment w:val="baseline"/>
        <w:rPr>
          <w:i/>
        </w:rPr>
      </w:pPr>
      <w:r>
        <w:t xml:space="preserve">For PUCCH format 3 and 4 in combination </w:t>
      </w:r>
    </w:p>
    <w:p w:rsidR="00D70B57" w:rsidRPr="00F358FF" w:rsidRDefault="00D70B57" w:rsidP="00D70B57">
      <w:pPr>
        <w:pStyle w:val="B2"/>
        <w:numPr>
          <w:ilvl w:val="4"/>
          <w:numId w:val="45"/>
        </w:numPr>
        <w:overflowPunct w:val="0"/>
        <w:autoSpaceDE w:val="0"/>
        <w:autoSpaceDN w:val="0"/>
        <w:adjustRightInd w:val="0"/>
        <w:ind w:left="2520"/>
        <w:textAlignment w:val="baseline"/>
        <w:rPr>
          <w:i/>
        </w:rPr>
      </w:pPr>
      <w:r>
        <w:rPr>
          <w:i/>
        </w:rPr>
        <w:t xml:space="preserve">k = 7.8764  for </w:t>
      </w:r>
      <w:r>
        <w:t xml:space="preserve">PUCCH format </w:t>
      </w:r>
      <w:r w:rsidR="002C76D5">
        <w:t>3/4</w:t>
      </w:r>
      <w:r>
        <w:t xml:space="preserve"> without frequency hopping</w:t>
      </w:r>
    </w:p>
    <w:p w:rsidR="00D70B57" w:rsidRPr="008D5D34" w:rsidRDefault="00D70B57" w:rsidP="00D70B57">
      <w:pPr>
        <w:pStyle w:val="B2"/>
        <w:numPr>
          <w:ilvl w:val="4"/>
          <w:numId w:val="45"/>
        </w:numPr>
        <w:overflowPunct w:val="0"/>
        <w:autoSpaceDE w:val="0"/>
        <w:autoSpaceDN w:val="0"/>
        <w:adjustRightInd w:val="0"/>
        <w:ind w:left="2520"/>
        <w:textAlignment w:val="baseline"/>
        <w:rPr>
          <w:i/>
        </w:rPr>
      </w:pPr>
      <w:r w:rsidRPr="00731CD9">
        <w:rPr>
          <w:i/>
        </w:rPr>
        <w:t>k =</w:t>
      </w:r>
      <w:r>
        <w:rPr>
          <w:i/>
        </w:rPr>
        <w:t xml:space="preserve"> 3.3910  for </w:t>
      </w:r>
      <w:r>
        <w:t xml:space="preserve">PUCCH format </w:t>
      </w:r>
      <w:r w:rsidR="002C76D5">
        <w:t>3/4</w:t>
      </w:r>
      <w:r>
        <w:t xml:space="preserve"> with frequency hopping</w:t>
      </w:r>
    </w:p>
    <w:p w:rsidR="00D70B57" w:rsidRPr="008D5D34" w:rsidRDefault="00D70B57" w:rsidP="00D70B57">
      <w:pPr>
        <w:pStyle w:val="B2"/>
        <w:overflowPunct w:val="0"/>
        <w:autoSpaceDE w:val="0"/>
        <w:autoSpaceDN w:val="0"/>
        <w:adjustRightInd w:val="0"/>
        <w:ind w:left="1800" w:firstLine="0"/>
        <w:textAlignment w:val="baseline"/>
        <w:rPr>
          <w:i/>
        </w:rPr>
      </w:pPr>
    </w:p>
    <w:p w:rsidR="008D5D34" w:rsidRDefault="008D5D34" w:rsidP="008D5D34"/>
    <w:p w:rsidR="008D5D34" w:rsidRPr="008D5D34" w:rsidRDefault="008D5D34" w:rsidP="008D5D34"/>
    <w:p w:rsidR="00647AB2" w:rsidRDefault="00647AB2" w:rsidP="00647AB2">
      <w:pPr>
        <w:pStyle w:val="B2"/>
        <w:keepNext/>
        <w:overflowPunct w:val="0"/>
        <w:autoSpaceDE w:val="0"/>
        <w:autoSpaceDN w:val="0"/>
        <w:adjustRightInd w:val="0"/>
        <w:jc w:val="center"/>
        <w:textAlignment w:val="baseline"/>
      </w:pPr>
      <w:r w:rsidRPr="00647AB2">
        <w:rPr>
          <w:noProof/>
          <w:lang w:val="en-US" w:eastAsia="zh-CN"/>
        </w:rPr>
        <w:drawing>
          <wp:inline distT="0" distB="0" distL="0" distR="0">
            <wp:extent cx="2949660" cy="2161937"/>
            <wp:effectExtent l="19050" t="0" r="309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2951900" cy="2163579"/>
                    </a:xfrm>
                    <a:prstGeom prst="rect">
                      <a:avLst/>
                    </a:prstGeom>
                    <a:noFill/>
                    <a:ln w="9525">
                      <a:noFill/>
                      <a:miter lim="800000"/>
                      <a:headEnd/>
                      <a:tailEnd/>
                    </a:ln>
                  </pic:spPr>
                </pic:pic>
              </a:graphicData>
            </a:graphic>
          </wp:inline>
        </w:drawing>
      </w:r>
    </w:p>
    <w:p w:rsidR="00647AB2" w:rsidRPr="002667C8" w:rsidRDefault="00647AB2" w:rsidP="00647AB2">
      <w:pPr>
        <w:pStyle w:val="a8"/>
        <w:jc w:val="center"/>
        <w:rPr>
          <w:rFonts w:eastAsia="宋体"/>
          <w:position w:val="-12"/>
          <w:szCs w:val="22"/>
          <w:lang w:eastAsia="zh-CN"/>
        </w:rPr>
      </w:pPr>
      <w:r>
        <w:t xml:space="preserve">Figure </w:t>
      </w:r>
      <w:fldSimple w:instr=" SEQ Figure \* ARABIC ">
        <w:r w:rsidR="003311F5">
          <w:rPr>
            <w:noProof/>
          </w:rPr>
          <w:t>6</w:t>
        </w:r>
      </w:fldSimple>
      <w:r>
        <w:t>:</w:t>
      </w:r>
      <w:r w:rsidRPr="00647AB2">
        <w:rPr>
          <w:noProof/>
        </w:rPr>
        <w:t xml:space="preserve"> </w:t>
      </w:r>
      <w:r>
        <w:rPr>
          <w:noProof/>
        </w:rPr>
        <w:t>Simulation results of PUCCH formats 3 with RM coding scheme with and without freuqency hopping and the associated TF function</w:t>
      </w:r>
      <w:r w:rsidRPr="00CB4D3E">
        <w:t xml:space="preserve"> </w:t>
      </w:r>
      <w:r w:rsidR="003832CB" w:rsidRPr="00FB7C54">
        <w:rPr>
          <w:i/>
        </w:rPr>
        <w:t>Δ</w:t>
      </w:r>
      <w:r w:rsidR="003832CB" w:rsidRPr="00FB7C54">
        <w:rPr>
          <w:i/>
          <w:vertAlign w:val="subscript"/>
        </w:rPr>
        <w:t>TF,f,c</w:t>
      </w:r>
      <w:r w:rsidR="003832CB" w:rsidRPr="00FB7C54">
        <w:rPr>
          <w:i/>
        </w:rPr>
        <w:t>(i)</w:t>
      </w:r>
    </w:p>
    <w:p w:rsidR="00647AB2" w:rsidRDefault="00647AB2" w:rsidP="00647AB2">
      <w:pPr>
        <w:pStyle w:val="a8"/>
        <w:jc w:val="center"/>
      </w:pPr>
    </w:p>
    <w:p w:rsidR="003832CB" w:rsidRPr="003832CB" w:rsidRDefault="003832CB" w:rsidP="003832CB"/>
    <w:p w:rsidR="00647AB2" w:rsidRDefault="00647AB2" w:rsidP="00647AB2">
      <w:pPr>
        <w:pStyle w:val="B2"/>
        <w:keepNext/>
        <w:overflowPunct w:val="0"/>
        <w:autoSpaceDE w:val="0"/>
        <w:autoSpaceDN w:val="0"/>
        <w:adjustRightInd w:val="0"/>
        <w:jc w:val="center"/>
        <w:textAlignment w:val="baseline"/>
      </w:pPr>
      <w:r w:rsidRPr="00647AB2">
        <w:rPr>
          <w:noProof/>
          <w:lang w:val="en-US" w:eastAsia="zh-CN"/>
        </w:rPr>
        <w:lastRenderedPageBreak/>
        <w:drawing>
          <wp:inline distT="0" distB="0" distL="0" distR="0">
            <wp:extent cx="3065344" cy="2256369"/>
            <wp:effectExtent l="19050" t="0" r="1706"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3071044" cy="2260564"/>
                    </a:xfrm>
                    <a:prstGeom prst="rect">
                      <a:avLst/>
                    </a:prstGeom>
                    <a:noFill/>
                    <a:ln w="9525">
                      <a:noFill/>
                      <a:miter lim="800000"/>
                      <a:headEnd/>
                      <a:tailEnd/>
                    </a:ln>
                  </pic:spPr>
                </pic:pic>
              </a:graphicData>
            </a:graphic>
          </wp:inline>
        </w:drawing>
      </w:r>
    </w:p>
    <w:p w:rsidR="00647AB2" w:rsidRDefault="00647AB2" w:rsidP="00647AB2">
      <w:pPr>
        <w:pStyle w:val="a8"/>
        <w:jc w:val="center"/>
      </w:pPr>
      <w:r>
        <w:t xml:space="preserve">Figure </w:t>
      </w:r>
      <w:fldSimple w:instr=" SEQ Figure \* ARABIC ">
        <w:r w:rsidR="003311F5">
          <w:rPr>
            <w:noProof/>
          </w:rPr>
          <w:t>7</w:t>
        </w:r>
      </w:fldSimple>
      <w:r>
        <w:rPr>
          <w:noProof/>
        </w:rPr>
        <w:t>:</w:t>
      </w:r>
      <w:r w:rsidRPr="00647AB2">
        <w:rPr>
          <w:noProof/>
        </w:rPr>
        <w:t xml:space="preserve"> </w:t>
      </w:r>
      <w:r>
        <w:rPr>
          <w:noProof/>
        </w:rPr>
        <w:t>Simulation results of PUCCH formats 4 with RM coding scheme with and without freuqency hopping and the associated TF function</w:t>
      </w:r>
      <w:r w:rsidRPr="00CB4D3E">
        <w:t xml:space="preserve"> </w:t>
      </w:r>
      <w:r w:rsidR="003832CB" w:rsidRPr="00FB7C54">
        <w:rPr>
          <w:i/>
        </w:rPr>
        <w:t>Δ</w:t>
      </w:r>
      <w:r w:rsidR="003832CB" w:rsidRPr="00FB7C54">
        <w:rPr>
          <w:i/>
          <w:vertAlign w:val="subscript"/>
        </w:rPr>
        <w:t>TF,f,c</w:t>
      </w:r>
      <w:r w:rsidR="003832CB" w:rsidRPr="00FB7C54">
        <w:rPr>
          <w:i/>
        </w:rPr>
        <w:t>(i)</w:t>
      </w:r>
    </w:p>
    <w:p w:rsidR="00647AB2" w:rsidRDefault="00647AB2" w:rsidP="00647AB2">
      <w:pPr>
        <w:pStyle w:val="B2"/>
        <w:overflowPunct w:val="0"/>
        <w:autoSpaceDE w:val="0"/>
        <w:autoSpaceDN w:val="0"/>
        <w:adjustRightInd w:val="0"/>
        <w:jc w:val="center"/>
        <w:textAlignment w:val="baseline"/>
      </w:pPr>
    </w:p>
    <w:p w:rsidR="00647AB2" w:rsidRDefault="00647AB2" w:rsidP="00647AB2">
      <w:pPr>
        <w:pStyle w:val="B2"/>
        <w:keepNext/>
        <w:overflowPunct w:val="0"/>
        <w:autoSpaceDE w:val="0"/>
        <w:autoSpaceDN w:val="0"/>
        <w:adjustRightInd w:val="0"/>
        <w:jc w:val="center"/>
        <w:textAlignment w:val="baseline"/>
      </w:pPr>
      <w:r w:rsidRPr="00647AB2">
        <w:rPr>
          <w:noProof/>
          <w:lang w:val="en-US" w:eastAsia="zh-CN"/>
        </w:rPr>
        <w:drawing>
          <wp:inline distT="0" distB="0" distL="0" distR="0">
            <wp:extent cx="3126319" cy="2340591"/>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3129809" cy="2343204"/>
                    </a:xfrm>
                    <a:prstGeom prst="rect">
                      <a:avLst/>
                    </a:prstGeom>
                    <a:noFill/>
                    <a:ln w="9525">
                      <a:noFill/>
                      <a:miter lim="800000"/>
                      <a:headEnd/>
                      <a:tailEnd/>
                    </a:ln>
                  </pic:spPr>
                </pic:pic>
              </a:graphicData>
            </a:graphic>
          </wp:inline>
        </w:drawing>
      </w:r>
    </w:p>
    <w:p w:rsidR="00647AB2" w:rsidRPr="002667C8" w:rsidRDefault="00647AB2" w:rsidP="00647AB2">
      <w:pPr>
        <w:pStyle w:val="a8"/>
        <w:jc w:val="center"/>
        <w:rPr>
          <w:rFonts w:eastAsia="宋体"/>
          <w:position w:val="-12"/>
          <w:szCs w:val="22"/>
          <w:lang w:eastAsia="zh-CN"/>
        </w:rPr>
      </w:pPr>
      <w:r>
        <w:t xml:space="preserve">Figure </w:t>
      </w:r>
      <w:fldSimple w:instr=" SEQ Figure \* ARABIC ">
        <w:r w:rsidR="003311F5">
          <w:rPr>
            <w:noProof/>
          </w:rPr>
          <w:t>8</w:t>
        </w:r>
      </w:fldSimple>
      <w:r>
        <w:rPr>
          <w:noProof/>
        </w:rPr>
        <w:t>:</w:t>
      </w:r>
      <w:r w:rsidRPr="00647AB2">
        <w:rPr>
          <w:noProof/>
        </w:rPr>
        <w:t xml:space="preserve"> </w:t>
      </w:r>
      <w:r>
        <w:rPr>
          <w:noProof/>
        </w:rPr>
        <w:t>Combined simulation results of PUCCH formats 3 and 4 with RM coding scheme with and without freuqency hopping and the associated TF function</w:t>
      </w:r>
      <w:r w:rsidRPr="00CB4D3E">
        <w:t xml:space="preserve"> </w:t>
      </w:r>
      <w:r w:rsidR="003832CB" w:rsidRPr="00FB7C54">
        <w:rPr>
          <w:i/>
        </w:rPr>
        <w:t>Δ</w:t>
      </w:r>
      <w:r w:rsidR="003832CB" w:rsidRPr="00FB7C54">
        <w:rPr>
          <w:i/>
          <w:vertAlign w:val="subscript"/>
        </w:rPr>
        <w:t>TF,f,c</w:t>
      </w:r>
      <w:r w:rsidR="003832CB" w:rsidRPr="00FB7C54">
        <w:rPr>
          <w:i/>
        </w:rPr>
        <w:t>(i)</w:t>
      </w:r>
    </w:p>
    <w:p w:rsidR="00647AB2" w:rsidRDefault="00647AB2" w:rsidP="00D70B57">
      <w:pPr>
        <w:pStyle w:val="a8"/>
      </w:pPr>
    </w:p>
    <w:p w:rsidR="00D70B57" w:rsidRPr="00F358FF" w:rsidRDefault="00D70B57" w:rsidP="00D70B57">
      <w:pPr>
        <w:pStyle w:val="B1"/>
        <w:numPr>
          <w:ilvl w:val="1"/>
          <w:numId w:val="43"/>
        </w:numPr>
        <w:overflowPunct w:val="0"/>
        <w:autoSpaceDE w:val="0"/>
        <w:autoSpaceDN w:val="0"/>
        <w:adjustRightInd w:val="0"/>
        <w:ind w:left="360"/>
        <w:textAlignment w:val="baseline"/>
        <w:rPr>
          <w:u w:val="single"/>
        </w:rPr>
      </w:pPr>
      <w:r w:rsidRPr="00902BBB">
        <w:rPr>
          <w:u w:val="single"/>
        </w:rPr>
        <w:t xml:space="preserve">For  </w:t>
      </w:r>
      <w:r>
        <w:rPr>
          <w:u w:val="single"/>
        </w:rPr>
        <w:t xml:space="preserve">12 </w:t>
      </w:r>
      <w:r>
        <w:rPr>
          <w:rFonts w:hint="eastAsia"/>
          <w:u w:val="single"/>
        </w:rPr>
        <w:t>≦</w:t>
      </w:r>
      <w:r w:rsidRPr="00902BBB">
        <w:rPr>
          <w:u w:val="single"/>
        </w:rPr>
        <w:t xml:space="preserve"> </w:t>
      </w:r>
      <w:r>
        <w:rPr>
          <w:i/>
          <w:u w:val="single"/>
        </w:rPr>
        <w:t>O</w:t>
      </w:r>
      <w:r w:rsidRPr="00902BBB">
        <w:rPr>
          <w:i/>
          <w:u w:val="single"/>
          <w:vertAlign w:val="subscript"/>
        </w:rPr>
        <w:t>UCI</w:t>
      </w:r>
      <w:r w:rsidRPr="00902BBB">
        <w:rPr>
          <w:u w:val="single"/>
        </w:rPr>
        <w:t xml:space="preserve"> </w:t>
      </w:r>
      <w:r>
        <w:rPr>
          <w:rFonts w:hint="eastAsia"/>
          <w:u w:val="single"/>
        </w:rPr>
        <w:t>≦</w:t>
      </w:r>
      <w:r>
        <w:rPr>
          <w:u w:val="single"/>
        </w:rPr>
        <w:t>19</w:t>
      </w:r>
      <w:r w:rsidRPr="00902BBB">
        <w:rPr>
          <w:u w:val="single"/>
        </w:rPr>
        <w:t xml:space="preserve"> bit</w:t>
      </w:r>
      <w:r>
        <w:rPr>
          <w:u w:val="single"/>
        </w:rPr>
        <w:t xml:space="preserve">s,  Polar code with 6-bit CRC is used.  </w:t>
      </w:r>
      <w:r w:rsidRPr="00F358FF">
        <w:t xml:space="preserve"> </w:t>
      </w:r>
    </w:p>
    <w:p w:rsidR="00D70B57" w:rsidRDefault="00D70B57" w:rsidP="00D70B57">
      <w:pPr>
        <w:pStyle w:val="B1"/>
        <w:numPr>
          <w:ilvl w:val="0"/>
          <w:numId w:val="0"/>
        </w:numPr>
        <w:overflowPunct w:val="0"/>
        <w:autoSpaceDE w:val="0"/>
        <w:autoSpaceDN w:val="0"/>
        <w:adjustRightInd w:val="0"/>
        <w:ind w:left="360"/>
        <w:textAlignment w:val="baseline"/>
        <w:rPr>
          <w:u w:val="single"/>
        </w:rPr>
      </w:pPr>
      <w:r>
        <w:t xml:space="preserve">The delta function </w:t>
      </w:r>
      <w:r w:rsidRPr="00FB7C54">
        <w:rPr>
          <w:i/>
        </w:rPr>
        <w:t>Δ</w:t>
      </w:r>
      <w:r w:rsidRPr="00FB7C54">
        <w:rPr>
          <w:i/>
          <w:vertAlign w:val="subscript"/>
        </w:rPr>
        <w:t>TF,f,c</w:t>
      </w:r>
      <w:r w:rsidRPr="00FB7C54">
        <w:rPr>
          <w:i/>
        </w:rPr>
        <w:t>(i)</w:t>
      </w:r>
      <w:r w:rsidRPr="00F358FF">
        <w:t xml:space="preserve"> </w:t>
      </w:r>
      <w:r>
        <w:t xml:space="preserve">is a non-linear function of UCI payload size and number of REs used to carry UCI bits.   </w:t>
      </w:r>
    </w:p>
    <w:p w:rsidR="00D70B57" w:rsidRPr="00B160B7" w:rsidRDefault="00D70B57" w:rsidP="00D70B57">
      <w:pPr>
        <w:pStyle w:val="B2"/>
        <w:numPr>
          <w:ilvl w:val="2"/>
          <w:numId w:val="45"/>
        </w:numPr>
        <w:overflowPunct w:val="0"/>
        <w:autoSpaceDE w:val="0"/>
        <w:autoSpaceDN w:val="0"/>
        <w:adjustRightInd w:val="0"/>
        <w:ind w:left="1080"/>
        <w:textAlignment w:val="baseline"/>
        <w:rPr>
          <w:i/>
        </w:rPr>
      </w:pPr>
      <w:r>
        <w:t xml:space="preserve"> </w:t>
      </w:r>
      <w:r w:rsidRPr="00FB7C54">
        <w:rPr>
          <w:i/>
        </w:rPr>
        <w:t>Δ</w:t>
      </w:r>
      <w:r w:rsidRPr="00FB7C54">
        <w:rPr>
          <w:i/>
          <w:vertAlign w:val="subscript"/>
        </w:rPr>
        <w:t>TF,f,c</w:t>
      </w:r>
      <w:r w:rsidRPr="00FB7C54">
        <w:rPr>
          <w:i/>
        </w:rPr>
        <w:t>(i)</w:t>
      </w:r>
      <w:r>
        <w:t xml:space="preserve"> =10 log</w:t>
      </w:r>
      <w:r w:rsidRPr="00B160B7">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 )</w:t>
      </w:r>
      <w:r w:rsidRPr="00B160B7">
        <w:rPr>
          <w:i/>
        </w:rPr>
        <w:t>where</w:t>
      </w:r>
    </w:p>
    <w:p w:rsidR="00D70B57" w:rsidRDefault="00D70B57" w:rsidP="00D70B57">
      <w:pPr>
        <w:pStyle w:val="B2"/>
        <w:numPr>
          <w:ilvl w:val="4"/>
          <w:numId w:val="45"/>
        </w:numPr>
        <w:ind w:left="1800"/>
        <w:rPr>
          <w:lang w:eastAsia="zh-CN"/>
        </w:rPr>
      </w:pPr>
      <w:r w:rsidRPr="00923E8D">
        <w:rPr>
          <w:i/>
        </w:rPr>
        <w:t>g(</w:t>
      </w:r>
      <w:r w:rsidRPr="00923E8D">
        <w:rPr>
          <w:i/>
          <w:u w:val="single"/>
        </w:rPr>
        <w:t>O</w:t>
      </w:r>
      <w:r w:rsidRPr="00923E8D">
        <w:rPr>
          <w:i/>
          <w:u w:val="single"/>
          <w:vertAlign w:val="subscript"/>
        </w:rPr>
        <w:t>UCI</w:t>
      </w:r>
      <w:r w:rsidRPr="00923E8D">
        <w:rPr>
          <w:u w:val="single"/>
        </w:rPr>
        <w:t xml:space="preserve"> </w:t>
      </w:r>
      <w:r w:rsidRPr="00923E8D">
        <w:rPr>
          <w:i/>
        </w:rPr>
        <w:t>, N</w:t>
      </w:r>
      <w:r w:rsidRPr="00923E8D">
        <w:rPr>
          <w:i/>
          <w:vertAlign w:val="subscript"/>
        </w:rPr>
        <w:t>RE</w:t>
      </w:r>
      <w:r w:rsidRPr="00923E8D">
        <w:rPr>
          <w:i/>
        </w:rPr>
        <w:t xml:space="preserve">) </w:t>
      </w:r>
      <w:r>
        <w:t>is the function of P</w:t>
      </w:r>
      <w:r w:rsidRPr="00923E8D">
        <w:t>olar coding gain</w:t>
      </w:r>
      <w:r>
        <w:t xml:space="preserve"> of the allocated PUCCH resource associated with the number of UCI bits</w:t>
      </w:r>
      <w:r w:rsidRPr="00923E8D">
        <w:t xml:space="preserve"> to be further studied.</w:t>
      </w:r>
      <w:r>
        <w:rPr>
          <w:i/>
        </w:rPr>
        <w:t xml:space="preserve">  </w:t>
      </w:r>
    </w:p>
    <w:p w:rsidR="00D70B57" w:rsidRPr="00077D4F" w:rsidRDefault="00D70B57" w:rsidP="00077D4F">
      <w:pPr>
        <w:pStyle w:val="B2"/>
        <w:numPr>
          <w:ilvl w:val="4"/>
          <w:numId w:val="45"/>
        </w:numPr>
        <w:ind w:left="1800"/>
        <w:rPr>
          <w:lang w:eastAsia="zh-CN"/>
        </w:rPr>
      </w:pPr>
      <w:r>
        <w:t>N</w:t>
      </w:r>
      <w:r w:rsidRPr="00D70B57">
        <w:rPr>
          <w:vertAlign w:val="subscript"/>
        </w:rPr>
        <w:t xml:space="preserve">RE </w:t>
      </w:r>
      <w:r>
        <w:t xml:space="preserve"> is the number of REs carried UCI.  N</w:t>
      </w:r>
      <w:r w:rsidRPr="00D70B57">
        <w:rPr>
          <w:vertAlign w:val="subscript"/>
        </w:rPr>
        <w:t xml:space="preserve">RE </w:t>
      </w:r>
      <w:r>
        <w:t>= (</w:t>
      </w:r>
      <w:r w:rsidRPr="00D70B57">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w:t>
      </w:r>
      <w:r w:rsidRPr="00D70B57">
        <w:rPr>
          <w:i/>
        </w:rPr>
        <w:t xml:space="preserve">  </w:t>
      </w:r>
    </w:p>
    <w:p w:rsidR="00D70B57" w:rsidRDefault="00D70B57" w:rsidP="00077D4F">
      <w:pPr>
        <w:pStyle w:val="B2"/>
        <w:numPr>
          <w:ilvl w:val="3"/>
          <w:numId w:val="45"/>
        </w:numPr>
        <w:overflowPunct w:val="0"/>
        <w:autoSpaceDE w:val="0"/>
        <w:autoSpaceDN w:val="0"/>
        <w:adjustRightInd w:val="0"/>
        <w:textAlignment w:val="baseline"/>
        <w:rPr>
          <w:i/>
        </w:rPr>
      </w:pPr>
      <w:r>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xml:space="preserve"> is the number of PRB configured for PUCCH format 3/4</w:t>
      </w:r>
    </w:p>
    <w:p w:rsidR="00D70B57" w:rsidRPr="00077D4F" w:rsidRDefault="00D70B57" w:rsidP="00077D4F">
      <w:pPr>
        <w:pStyle w:val="B2"/>
        <w:numPr>
          <w:ilvl w:val="3"/>
          <w:numId w:val="45"/>
        </w:numPr>
        <w:overflowPunct w:val="0"/>
        <w:autoSpaceDE w:val="0"/>
        <w:autoSpaceDN w:val="0"/>
        <w:adjustRightInd w:val="0"/>
        <w:textAlignment w:val="baseline"/>
        <w:rPr>
          <w:i/>
        </w:rPr>
      </w:pPr>
      <w:r w:rsidRPr="007C4C8D">
        <w:rPr>
          <w:i/>
        </w:rPr>
        <w:t>N</w:t>
      </w:r>
      <w:r w:rsidRPr="007C4C8D">
        <w:rPr>
          <w:i/>
          <w:vertAlign w:val="subscript"/>
        </w:rPr>
        <w:t>symb</w:t>
      </w:r>
      <w:r>
        <w:t xml:space="preserve"> is the number of non-DMRS symbols configured for PUCCH format </w:t>
      </w:r>
      <w:r w:rsidR="00077D4F">
        <w:t>3/4</w:t>
      </w:r>
    </w:p>
    <w:p w:rsidR="00D70B57" w:rsidRDefault="00D70B57" w:rsidP="00D70B57">
      <w:pPr>
        <w:pStyle w:val="B2"/>
        <w:ind w:left="432" w:firstLine="0"/>
        <w:rPr>
          <w:lang w:eastAsia="zh-CN"/>
        </w:rPr>
      </w:pPr>
      <w:r>
        <w:rPr>
          <w:lang w:eastAsia="zh-CN"/>
        </w:rPr>
        <w:t>We study two different generic functions</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w:t>
      </w:r>
      <w:r>
        <w:rPr>
          <w:lang w:eastAsia="zh-CN"/>
        </w:rPr>
        <w:t xml:space="preserve"> of</w:t>
      </w:r>
      <w:r w:rsidR="00CC0590">
        <w:rPr>
          <w:lang w:eastAsia="zh-CN"/>
        </w:rPr>
        <w:t xml:space="preserve"> Polar coding for PUCCH format 3/4</w:t>
      </w:r>
      <w:r>
        <w:rPr>
          <w:lang w:eastAsia="zh-CN"/>
        </w:rPr>
        <w:t xml:space="preserve"> with UCI payload size between 12 and 19 bits, </w:t>
      </w:r>
    </w:p>
    <w:p w:rsidR="00D70B57" w:rsidRPr="00DF0FEA" w:rsidRDefault="00D70B57" w:rsidP="00D70B57">
      <w:pPr>
        <w:pStyle w:val="B2"/>
        <w:numPr>
          <w:ilvl w:val="1"/>
          <w:numId w:val="45"/>
        </w:numPr>
        <w:rPr>
          <w:lang w:eastAsia="zh-CN"/>
        </w:rPr>
      </w:pPr>
      <w:r>
        <w:rPr>
          <w:i/>
        </w:rPr>
        <w:t xml:space="preserve">G1:  </w:t>
      </w:r>
      <w:r w:rsidRPr="00DF0FEA">
        <w:rPr>
          <w:i/>
        </w:rPr>
        <w:t>Δ</w:t>
      </w:r>
      <w:r w:rsidRPr="00DF0FEA">
        <w:rPr>
          <w:i/>
          <w:vertAlign w:val="subscript"/>
        </w:rPr>
        <w:t>TF,f,c</w:t>
      </w:r>
      <w:r w:rsidRPr="00DF0FEA">
        <w:rPr>
          <w:i/>
        </w:rPr>
        <w:t>(i)</w:t>
      </w:r>
      <w:r>
        <w:t xml:space="preserve"> =10 log</w:t>
      </w:r>
      <w:r w:rsidRPr="00234350">
        <w:t>10</w:t>
      </w:r>
      <w:r>
        <w:t xml:space="preserve">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w:t>
      </w:r>
      <w:r>
        <w:rPr>
          <w:lang w:eastAsia="zh-CN"/>
        </w:rPr>
        <w:t xml:space="preserve"> </w:t>
      </w:r>
    </w:p>
    <w:p w:rsidR="00D70B57" w:rsidRDefault="00D70B57" w:rsidP="00D70B57">
      <w:pPr>
        <w:pStyle w:val="B2"/>
        <w:numPr>
          <w:ilvl w:val="1"/>
          <w:numId w:val="45"/>
        </w:numPr>
        <w:rPr>
          <w:lang w:eastAsia="zh-CN"/>
        </w:rPr>
      </w:pPr>
      <w:r>
        <w:rPr>
          <w:i/>
        </w:rPr>
        <w:t xml:space="preserve">G2: </w:t>
      </w:r>
      <w:r w:rsidRPr="00DF0FEA">
        <w:rPr>
          <w:i/>
        </w:rPr>
        <w:t>Δ</w:t>
      </w:r>
      <w:r w:rsidRPr="00DF0FEA">
        <w:rPr>
          <w:i/>
          <w:vertAlign w:val="subscript"/>
        </w:rPr>
        <w:t>TF,f,c</w:t>
      </w:r>
      <w:r w:rsidRPr="00DF0FEA">
        <w:rPr>
          <w:i/>
        </w:rPr>
        <w:t>(i)</w:t>
      </w:r>
      <w:r>
        <w:t xml:space="preserve"> =10 log</w:t>
      </w:r>
      <w:r w:rsidRPr="00234350">
        <w:t>10</w:t>
      </w:r>
      <w:r>
        <w:t xml:space="preserve">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 xml:space="preserve">) </w:t>
      </w:r>
    </w:p>
    <w:p w:rsidR="00D70B57" w:rsidRDefault="00D70B57" w:rsidP="00D70B57">
      <w:pPr>
        <w:ind w:left="432"/>
      </w:pPr>
      <w:r>
        <w:lastRenderedPageBreak/>
        <w:t>The simulation results of SINR performance vs the generic function</w:t>
      </w:r>
      <w:r w:rsidRPr="00CC5814">
        <w:t xml:space="preserve"> </w:t>
      </w:r>
      <w:r w:rsidR="003311F5">
        <w:t>for PUCCH Format 3/4</w:t>
      </w:r>
      <w:r>
        <w:t xml:space="preserve"> with UCI payload size between 12 and 19 bits are shown in </w:t>
      </w:r>
      <w:r w:rsidR="001E069F">
        <w:fldChar w:fldCharType="begin"/>
      </w:r>
      <w:r w:rsidR="003311F5">
        <w:instrText xml:space="preserve"> REF _Ref503387483 \h </w:instrText>
      </w:r>
      <w:r w:rsidR="001E069F">
        <w:fldChar w:fldCharType="separate"/>
      </w:r>
      <w:r w:rsidR="003311F5">
        <w:t xml:space="preserve">Figure </w:t>
      </w:r>
      <w:r w:rsidR="003311F5">
        <w:rPr>
          <w:noProof/>
        </w:rPr>
        <w:t>9</w:t>
      </w:r>
      <w:r w:rsidR="001E069F">
        <w:fldChar w:fldCharType="end"/>
      </w:r>
      <w:r w:rsidR="003311F5">
        <w:t xml:space="preserve"> </w:t>
      </w:r>
      <w:r>
        <w:t xml:space="preserve">and </w:t>
      </w:r>
      <w:r w:rsidR="001E069F">
        <w:fldChar w:fldCharType="begin"/>
      </w:r>
      <w:r w:rsidR="003311F5">
        <w:instrText xml:space="preserve"> REF _Ref503387493 \h </w:instrText>
      </w:r>
      <w:r w:rsidR="001E069F">
        <w:fldChar w:fldCharType="separate"/>
      </w:r>
      <w:r w:rsidR="003311F5">
        <w:t xml:space="preserve">Figure </w:t>
      </w:r>
      <w:r w:rsidR="003311F5">
        <w:rPr>
          <w:noProof/>
        </w:rPr>
        <w:t>10</w:t>
      </w:r>
      <w:r w:rsidR="001E069F">
        <w:fldChar w:fldCharType="end"/>
      </w:r>
      <w:r w:rsidR="003311F5">
        <w:t xml:space="preserve">, </w:t>
      </w:r>
      <w:r>
        <w:t>respectively</w:t>
      </w:r>
      <w:proofErr w:type="gramStart"/>
      <w:r>
        <w:t xml:space="preserve">.   </w:t>
      </w:r>
      <w:proofErr w:type="gramEnd"/>
      <w:r>
        <w:t xml:space="preserve">The curve fitting of two generic functions G1 and G2 from </w:t>
      </w:r>
      <w:r w:rsidR="001E069F">
        <w:fldChar w:fldCharType="begin"/>
      </w:r>
      <w:r w:rsidR="003311F5">
        <w:instrText xml:space="preserve"> REF _Ref503387483 \h </w:instrText>
      </w:r>
      <w:r w:rsidR="001E069F">
        <w:fldChar w:fldCharType="separate"/>
      </w:r>
      <w:r w:rsidR="003311F5">
        <w:t xml:space="preserve">Figure </w:t>
      </w:r>
      <w:r w:rsidR="003311F5">
        <w:rPr>
          <w:noProof/>
        </w:rPr>
        <w:t>9</w:t>
      </w:r>
      <w:r w:rsidR="001E069F">
        <w:fldChar w:fldCharType="end"/>
      </w:r>
      <w:r w:rsidR="003311F5">
        <w:t xml:space="preserve"> </w:t>
      </w:r>
      <w:r>
        <w:t xml:space="preserve">and </w:t>
      </w:r>
      <w:r w:rsidR="001E069F">
        <w:fldChar w:fldCharType="begin"/>
      </w:r>
      <w:r w:rsidR="003311F5">
        <w:instrText xml:space="preserve"> REF _Ref503387493 \h </w:instrText>
      </w:r>
      <w:r w:rsidR="001E069F">
        <w:fldChar w:fldCharType="separate"/>
      </w:r>
      <w:r w:rsidR="003311F5">
        <w:t xml:space="preserve">Figure </w:t>
      </w:r>
      <w:r w:rsidR="003311F5">
        <w:rPr>
          <w:noProof/>
        </w:rPr>
        <w:t>10</w:t>
      </w:r>
      <w:r w:rsidR="001E069F">
        <w:fldChar w:fldCharType="end"/>
      </w:r>
      <w:r w:rsidR="003311F5">
        <w:t xml:space="preserve"> </w:t>
      </w:r>
      <w:r>
        <w:t>are as follows,</w:t>
      </w:r>
    </w:p>
    <w:p w:rsidR="00D70B57" w:rsidRDefault="00D70B57" w:rsidP="00D70B57">
      <w:pPr>
        <w:pStyle w:val="af5"/>
        <w:numPr>
          <w:ilvl w:val="0"/>
          <w:numId w:val="58"/>
        </w:numPr>
        <w:rPr>
          <w:lang w:eastAsia="zh-CN"/>
        </w:rPr>
      </w:pPr>
      <w:r>
        <w:t>g</w:t>
      </w:r>
      <w:r w:rsidRPr="00CC5814">
        <w:rPr>
          <w:vertAlign w:val="subscript"/>
        </w:rPr>
        <w:t>1</w:t>
      </w:r>
      <w:r>
        <w:t>(</w:t>
      </w:r>
      <w:r>
        <w:rPr>
          <w:rFonts w:hint="eastAsia"/>
        </w:rPr>
        <w:t>N</w:t>
      </w:r>
      <w:r w:rsidRPr="00CC5814">
        <w:rPr>
          <w:rFonts w:hint="eastAsia"/>
          <w:vertAlign w:val="subscript"/>
        </w:rPr>
        <w:t>RE</w:t>
      </w:r>
      <w:r>
        <w:rPr>
          <w:rFonts w:hint="eastAsia"/>
        </w:rPr>
        <w:t xml:space="preserve">) = </w:t>
      </w:r>
      <w:r w:rsidR="00CC0590">
        <w:t>5/512</w:t>
      </w:r>
      <w:r>
        <w:rPr>
          <w:rFonts w:hint="eastAsia"/>
        </w:rPr>
        <w:t>*N</w:t>
      </w:r>
      <w:r w:rsidRPr="00CC5814">
        <w:rPr>
          <w:rFonts w:hint="eastAsia"/>
          <w:vertAlign w:val="subscript"/>
        </w:rPr>
        <w:t>RE</w:t>
      </w:r>
      <w:r>
        <w:rPr>
          <w:rFonts w:hint="eastAsia"/>
        </w:rPr>
        <w:t>+</w:t>
      </w:r>
      <w:r w:rsidR="00CC0590">
        <w:t>5/2</w:t>
      </w:r>
    </w:p>
    <w:p w:rsidR="00D70B57" w:rsidRDefault="00D70B57" w:rsidP="00D70B57">
      <w:pPr>
        <w:pStyle w:val="B2"/>
        <w:numPr>
          <w:ilvl w:val="0"/>
          <w:numId w:val="58"/>
        </w:numPr>
        <w:rPr>
          <w:lang w:eastAsia="zh-CN"/>
        </w:rPr>
      </w:pPr>
      <w:r>
        <w:rPr>
          <w:rFonts w:hint="eastAsia"/>
        </w:rPr>
        <w:t>g</w:t>
      </w:r>
      <w:r>
        <w:rPr>
          <w:vertAlign w:val="subscript"/>
        </w:rPr>
        <w:t>2</w:t>
      </w:r>
      <w:r>
        <w:rPr>
          <w:rFonts w:hint="eastAsia"/>
        </w:rPr>
        <w:t>(O</w:t>
      </w:r>
      <w:r w:rsidRPr="00DF0FEA">
        <w:rPr>
          <w:rFonts w:hint="eastAsia"/>
          <w:vertAlign w:val="subscript"/>
        </w:rPr>
        <w:t>UCI</w:t>
      </w:r>
      <w:r>
        <w:rPr>
          <w:rFonts w:hint="eastAsia"/>
        </w:rPr>
        <w:t>/N</w:t>
      </w:r>
      <w:r w:rsidRPr="00DF0FEA">
        <w:rPr>
          <w:rFonts w:hint="eastAsia"/>
          <w:vertAlign w:val="subscript"/>
        </w:rPr>
        <w:t>RE</w:t>
      </w:r>
      <w:r>
        <w:rPr>
          <w:rFonts w:hint="eastAsia"/>
        </w:rPr>
        <w:t xml:space="preserve">) = </w:t>
      </w:r>
      <w:r w:rsidR="00CC0590">
        <w:t>57/8</w:t>
      </w:r>
      <w:r>
        <w:rPr>
          <w:rFonts w:hint="eastAsia"/>
        </w:rPr>
        <w:t>*(</w:t>
      </w:r>
      <w:r w:rsidRPr="00F20EE4">
        <w:rPr>
          <w:rFonts w:hint="eastAsia"/>
        </w:rPr>
        <w:t xml:space="preserve"> </w:t>
      </w:r>
      <w:r>
        <w:rPr>
          <w:rFonts w:hint="eastAsia"/>
        </w:rPr>
        <w:t>O</w:t>
      </w:r>
      <w:r w:rsidRPr="00DF0FEA">
        <w:rPr>
          <w:rFonts w:hint="eastAsia"/>
          <w:vertAlign w:val="subscript"/>
        </w:rPr>
        <w:t>UCI</w:t>
      </w:r>
      <w:r>
        <w:rPr>
          <w:rFonts w:hint="eastAsia"/>
        </w:rPr>
        <w:t>/N</w:t>
      </w:r>
      <w:r w:rsidRPr="00DF0FEA">
        <w:rPr>
          <w:rFonts w:hint="eastAsia"/>
          <w:vertAlign w:val="subscript"/>
        </w:rPr>
        <w:t>RE</w:t>
      </w:r>
      <w:r>
        <w:rPr>
          <w:rFonts w:hint="eastAsia"/>
        </w:rPr>
        <w:t>)-</w:t>
      </w:r>
      <w:r w:rsidR="00CC0590">
        <w:t>1</w:t>
      </w:r>
    </w:p>
    <w:p w:rsidR="00D70B57" w:rsidRDefault="00D70B57" w:rsidP="00D70B57">
      <w:pPr>
        <w:pStyle w:val="af5"/>
        <w:ind w:left="360"/>
      </w:pPr>
      <w:r w:rsidRPr="00CC5814">
        <w:rPr>
          <w:lang w:val="en-US"/>
        </w:rPr>
        <w:t xml:space="preserve">From the simulation results in </w:t>
      </w:r>
      <w:r w:rsidR="001E069F">
        <w:rPr>
          <w:lang w:val="en-US"/>
        </w:rPr>
        <w:fldChar w:fldCharType="begin"/>
      </w:r>
      <w:r w:rsidR="003311F5">
        <w:rPr>
          <w:lang w:val="en-US"/>
        </w:rPr>
        <w:instrText xml:space="preserve"> REF _Ref503387483 \h </w:instrText>
      </w:r>
      <w:r w:rsidR="001E069F">
        <w:rPr>
          <w:lang w:val="en-US"/>
        </w:rPr>
      </w:r>
      <w:r w:rsidR="001E069F">
        <w:rPr>
          <w:lang w:val="en-US"/>
        </w:rPr>
        <w:fldChar w:fldCharType="separate"/>
      </w:r>
      <w:r w:rsidR="003311F5">
        <w:t xml:space="preserve">Figure </w:t>
      </w:r>
      <w:r w:rsidR="003311F5">
        <w:rPr>
          <w:noProof/>
        </w:rPr>
        <w:t>9</w:t>
      </w:r>
      <w:r w:rsidR="001E069F">
        <w:rPr>
          <w:lang w:val="en-US"/>
        </w:rPr>
        <w:fldChar w:fldCharType="end"/>
      </w:r>
      <w:r w:rsidR="003311F5">
        <w:rPr>
          <w:lang w:val="en-US"/>
        </w:rPr>
        <w:t xml:space="preserve"> </w:t>
      </w:r>
      <w:r w:rsidRPr="00CC5814">
        <w:rPr>
          <w:lang w:val="en-US"/>
        </w:rPr>
        <w:t>and</w:t>
      </w:r>
      <w:r w:rsidR="003311F5">
        <w:rPr>
          <w:lang w:val="en-US"/>
        </w:rPr>
        <w:t xml:space="preserve"> </w:t>
      </w:r>
      <w:r w:rsidR="001E069F">
        <w:rPr>
          <w:lang w:val="en-US"/>
        </w:rPr>
        <w:fldChar w:fldCharType="begin"/>
      </w:r>
      <w:r w:rsidR="003311F5">
        <w:rPr>
          <w:lang w:val="en-US"/>
        </w:rPr>
        <w:instrText xml:space="preserve"> REF _Ref503387493 \h </w:instrText>
      </w:r>
      <w:r w:rsidR="001E069F">
        <w:rPr>
          <w:lang w:val="en-US"/>
        </w:rPr>
      </w:r>
      <w:r w:rsidR="001E069F">
        <w:rPr>
          <w:lang w:val="en-US"/>
        </w:rPr>
        <w:fldChar w:fldCharType="separate"/>
      </w:r>
      <w:r w:rsidR="003311F5">
        <w:t xml:space="preserve">Figure </w:t>
      </w:r>
      <w:r w:rsidR="003311F5">
        <w:rPr>
          <w:noProof/>
        </w:rPr>
        <w:t>10</w:t>
      </w:r>
      <w:r w:rsidR="001E069F">
        <w:rPr>
          <w:lang w:val="en-US"/>
        </w:rPr>
        <w:fldChar w:fldCharType="end"/>
      </w:r>
      <w:r w:rsidRPr="00CC5814">
        <w:rPr>
          <w:lang w:val="en-US"/>
        </w:rPr>
        <w:t xml:space="preserve">, we can </w:t>
      </w:r>
      <w:r>
        <w:t>see that the</w:t>
      </w:r>
      <w:r w:rsidRPr="00280035">
        <w:t xml:space="preserve"> </w:t>
      </w:r>
      <w:r>
        <w:t>generic function G2 aligns with the slope of SIR p</w:t>
      </w:r>
      <w:r w:rsidR="00CC0590">
        <w:t>erformance of the PUCCH format 3</w:t>
      </w:r>
      <w:r w:rsidR="003311F5">
        <w:t>/4</w:t>
      </w:r>
      <w:r>
        <w:t xml:space="preserve">.   The generic function G2 should be adopted used for the delta function </w:t>
      </w:r>
      <w:r w:rsidRPr="00FB7C54">
        <w:rPr>
          <w:i/>
        </w:rPr>
        <w:t>Δ</w:t>
      </w:r>
      <w:r w:rsidRPr="00FB7C54">
        <w:rPr>
          <w:i/>
          <w:vertAlign w:val="subscript"/>
        </w:rPr>
        <w:t>TF,f,c</w:t>
      </w:r>
      <w:r w:rsidRPr="00FB7C54">
        <w:rPr>
          <w:i/>
        </w:rPr>
        <w:t>(i)</w:t>
      </w:r>
      <w:r>
        <w:t xml:space="preserve">.  </w:t>
      </w:r>
    </w:p>
    <w:p w:rsidR="00D70B57" w:rsidRPr="00D70B57" w:rsidRDefault="00D70B57" w:rsidP="00D70B57"/>
    <w:p w:rsidR="00CC0590" w:rsidRDefault="00CC0590" w:rsidP="003311F5">
      <w:pPr>
        <w:pStyle w:val="B2"/>
        <w:keepNext/>
        <w:overflowPunct w:val="0"/>
        <w:autoSpaceDE w:val="0"/>
        <w:autoSpaceDN w:val="0"/>
        <w:adjustRightInd w:val="0"/>
        <w:ind w:left="720" w:firstLine="0"/>
        <w:jc w:val="center"/>
        <w:textAlignment w:val="baseline"/>
      </w:pPr>
      <w:r w:rsidRPr="00CC0590">
        <w:rPr>
          <w:rFonts w:hint="eastAsia"/>
          <w:noProof/>
          <w:lang w:val="en-US" w:eastAsia="zh-CN"/>
        </w:rPr>
        <w:drawing>
          <wp:inline distT="0" distB="0" distL="0" distR="0">
            <wp:extent cx="3026596" cy="2360896"/>
            <wp:effectExtent l="19050" t="0" r="2354" b="0"/>
            <wp:docPr id="9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l="6483" t="10000" r="6736" b="5283"/>
                    <a:stretch>
                      <a:fillRect/>
                    </a:stretch>
                  </pic:blipFill>
                  <pic:spPr bwMode="auto">
                    <a:xfrm>
                      <a:off x="0" y="0"/>
                      <a:ext cx="3030483" cy="2363928"/>
                    </a:xfrm>
                    <a:prstGeom prst="rect">
                      <a:avLst/>
                    </a:prstGeom>
                    <a:noFill/>
                    <a:ln w="9525">
                      <a:noFill/>
                      <a:miter lim="800000"/>
                      <a:headEnd/>
                      <a:tailEnd/>
                    </a:ln>
                  </pic:spPr>
                </pic:pic>
              </a:graphicData>
            </a:graphic>
          </wp:inline>
        </w:drawing>
      </w:r>
    </w:p>
    <w:p w:rsidR="00CC0590" w:rsidRDefault="00CC0590" w:rsidP="00CC0590">
      <w:pPr>
        <w:pStyle w:val="a8"/>
        <w:jc w:val="center"/>
      </w:pPr>
      <w:bookmarkStart w:id="6" w:name="_Ref503387483"/>
      <w:r>
        <w:t xml:space="preserve">Figure </w:t>
      </w:r>
      <w:fldSimple w:instr=" SEQ Figure \* ARABIC ">
        <w:r w:rsidR="003311F5">
          <w:rPr>
            <w:noProof/>
          </w:rPr>
          <w:t>9</w:t>
        </w:r>
      </w:fldSimple>
      <w:bookmarkEnd w:id="6"/>
      <w:r>
        <w:rPr>
          <w:noProof/>
        </w:rPr>
        <w:t>:</w:t>
      </w:r>
      <w:r w:rsidRPr="00CC0590">
        <w:t xml:space="preserve"> </w:t>
      </w:r>
      <w:r>
        <w:t>Simulation of PUCCH Format 3/4 with Polar code and length-6 CRC based on generic function G1 as function of N</w:t>
      </w:r>
      <w:r w:rsidRPr="00987849">
        <w:rPr>
          <w:vertAlign w:val="subscript"/>
        </w:rPr>
        <w:t>RE</w:t>
      </w:r>
      <w:r>
        <w:t xml:space="preserve"> variable </w:t>
      </w:r>
      <w:r>
        <w:rPr>
          <w:noProof/>
        </w:rPr>
        <w:t xml:space="preserve">only </w:t>
      </w:r>
    </w:p>
    <w:p w:rsidR="00CC0590" w:rsidRPr="00647AB2" w:rsidRDefault="00CC0590" w:rsidP="00647AB2">
      <w:pPr>
        <w:pStyle w:val="B2"/>
        <w:overflowPunct w:val="0"/>
        <w:autoSpaceDE w:val="0"/>
        <w:autoSpaceDN w:val="0"/>
        <w:adjustRightInd w:val="0"/>
        <w:jc w:val="center"/>
        <w:textAlignment w:val="baseline"/>
      </w:pPr>
    </w:p>
    <w:p w:rsidR="00CC0590" w:rsidRDefault="00CC0590" w:rsidP="003311F5">
      <w:pPr>
        <w:pStyle w:val="B2"/>
        <w:keepNext/>
        <w:overflowPunct w:val="0"/>
        <w:autoSpaceDE w:val="0"/>
        <w:autoSpaceDN w:val="0"/>
        <w:adjustRightInd w:val="0"/>
        <w:ind w:left="720" w:firstLine="0"/>
        <w:jc w:val="center"/>
        <w:textAlignment w:val="baseline"/>
      </w:pPr>
      <w:r w:rsidRPr="00CC0590">
        <w:rPr>
          <w:rFonts w:hint="eastAsia"/>
          <w:noProof/>
          <w:lang w:val="en-US" w:eastAsia="zh-CN"/>
        </w:rPr>
        <w:drawing>
          <wp:inline distT="0" distB="0" distL="0" distR="0">
            <wp:extent cx="3130316" cy="2408830"/>
            <wp:effectExtent l="19050" t="0" r="0" b="0"/>
            <wp:docPr id="95"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l="5200" t="10377" r="6798" b="4893"/>
                    <a:stretch>
                      <a:fillRect/>
                    </a:stretch>
                  </pic:blipFill>
                  <pic:spPr bwMode="auto">
                    <a:xfrm>
                      <a:off x="0" y="0"/>
                      <a:ext cx="3132385" cy="2410422"/>
                    </a:xfrm>
                    <a:prstGeom prst="rect">
                      <a:avLst/>
                    </a:prstGeom>
                    <a:noFill/>
                    <a:ln w="9525">
                      <a:noFill/>
                      <a:miter lim="800000"/>
                      <a:headEnd/>
                      <a:tailEnd/>
                    </a:ln>
                  </pic:spPr>
                </pic:pic>
              </a:graphicData>
            </a:graphic>
          </wp:inline>
        </w:drawing>
      </w:r>
    </w:p>
    <w:p w:rsidR="00CC0590" w:rsidRDefault="00CC0590" w:rsidP="00CC0590">
      <w:pPr>
        <w:pStyle w:val="a8"/>
        <w:jc w:val="center"/>
      </w:pPr>
      <w:bookmarkStart w:id="7" w:name="_Ref503387493"/>
      <w:r>
        <w:t xml:space="preserve">Figure </w:t>
      </w:r>
      <w:fldSimple w:instr=" SEQ Figure \* ARABIC ">
        <w:r w:rsidR="003311F5">
          <w:rPr>
            <w:noProof/>
          </w:rPr>
          <w:t>10</w:t>
        </w:r>
      </w:fldSimple>
      <w:bookmarkEnd w:id="7"/>
      <w:r>
        <w:rPr>
          <w:noProof/>
        </w:rPr>
        <w:t>:</w:t>
      </w:r>
      <w:r w:rsidRPr="00CC0590">
        <w:t xml:space="preserve"> </w:t>
      </w:r>
      <w:r>
        <w:t>Simulation of PUCCH Format 3</w:t>
      </w:r>
      <w:r w:rsidR="003311F5">
        <w:t>/4</w:t>
      </w:r>
      <w:r>
        <w:t xml:space="preserve"> with Polar code and length-6 CRC based on generic function G2 as function of</w:t>
      </w:r>
      <w:r w:rsidRPr="00F53C51">
        <w:rPr>
          <w:noProof/>
        </w:rPr>
        <w:t xml:space="preserve"> </w:t>
      </w:r>
      <w:r>
        <w:rPr>
          <w:noProof/>
        </w:rPr>
        <w:t>O</w:t>
      </w:r>
      <w:r w:rsidRPr="003553BA">
        <w:rPr>
          <w:noProof/>
          <w:vertAlign w:val="subscript"/>
        </w:rPr>
        <w:t>UCI</w:t>
      </w:r>
      <w:r>
        <w:rPr>
          <w:noProof/>
        </w:rPr>
        <w:t>/N</w:t>
      </w:r>
      <w:r w:rsidRPr="003553BA">
        <w:rPr>
          <w:noProof/>
          <w:vertAlign w:val="subscript"/>
        </w:rPr>
        <w:t>RE</w:t>
      </w:r>
      <w:r>
        <w:t xml:space="preserve"> </w:t>
      </w:r>
      <w:r>
        <w:rPr>
          <w:noProof/>
        </w:rPr>
        <w:t xml:space="preserve"> </w:t>
      </w:r>
    </w:p>
    <w:p w:rsidR="004F5575" w:rsidRPr="00D70B57" w:rsidRDefault="004F5575" w:rsidP="00CC0590">
      <w:pPr>
        <w:pStyle w:val="a8"/>
        <w:jc w:val="center"/>
      </w:pPr>
    </w:p>
    <w:p w:rsidR="00CC0590" w:rsidRPr="00F358FF" w:rsidRDefault="00CC0590" w:rsidP="00CC0590">
      <w:pPr>
        <w:pStyle w:val="B1"/>
        <w:numPr>
          <w:ilvl w:val="1"/>
          <w:numId w:val="43"/>
        </w:numPr>
        <w:overflowPunct w:val="0"/>
        <w:autoSpaceDE w:val="0"/>
        <w:autoSpaceDN w:val="0"/>
        <w:adjustRightInd w:val="0"/>
        <w:ind w:left="360"/>
        <w:textAlignment w:val="baseline"/>
        <w:rPr>
          <w:u w:val="single"/>
        </w:rPr>
      </w:pPr>
      <w:r w:rsidRPr="00902BBB">
        <w:rPr>
          <w:u w:val="single"/>
        </w:rPr>
        <w:t xml:space="preserve">For  </w:t>
      </w:r>
      <w:r>
        <w:rPr>
          <w:u w:val="single"/>
        </w:rPr>
        <w:t xml:space="preserve">19 bits &lt; </w:t>
      </w:r>
      <w:r w:rsidRPr="00902BBB">
        <w:rPr>
          <w:u w:val="single"/>
        </w:rPr>
        <w:t xml:space="preserve"> </w:t>
      </w:r>
      <w:r>
        <w:rPr>
          <w:i/>
          <w:u w:val="single"/>
        </w:rPr>
        <w:t>O</w:t>
      </w:r>
      <w:r w:rsidRPr="00902BBB">
        <w:rPr>
          <w:i/>
          <w:u w:val="single"/>
          <w:vertAlign w:val="subscript"/>
        </w:rPr>
        <w:t>UCI</w:t>
      </w:r>
      <w:r w:rsidRPr="00902BBB">
        <w:rPr>
          <w:u w:val="single"/>
        </w:rPr>
        <w:t xml:space="preserve"> </w:t>
      </w:r>
      <w:r>
        <w:rPr>
          <w:u w:val="single"/>
        </w:rPr>
        <w:t xml:space="preserve">,  Polar code with 11-bit CRC is used.  </w:t>
      </w:r>
      <w:r w:rsidRPr="00F358FF">
        <w:t xml:space="preserve"> </w:t>
      </w:r>
    </w:p>
    <w:p w:rsidR="00CC0590" w:rsidRDefault="00CC0590" w:rsidP="00CC0590">
      <w:pPr>
        <w:pStyle w:val="B1"/>
        <w:numPr>
          <w:ilvl w:val="0"/>
          <w:numId w:val="0"/>
        </w:numPr>
        <w:overflowPunct w:val="0"/>
        <w:autoSpaceDE w:val="0"/>
        <w:autoSpaceDN w:val="0"/>
        <w:adjustRightInd w:val="0"/>
        <w:ind w:left="360"/>
        <w:textAlignment w:val="baseline"/>
        <w:rPr>
          <w:u w:val="single"/>
        </w:rPr>
      </w:pPr>
      <w:r>
        <w:t xml:space="preserve">The delta function </w:t>
      </w:r>
      <w:r w:rsidRPr="00FB7C54">
        <w:rPr>
          <w:i/>
        </w:rPr>
        <w:t>Δ</w:t>
      </w:r>
      <w:r w:rsidRPr="00FB7C54">
        <w:rPr>
          <w:i/>
          <w:vertAlign w:val="subscript"/>
        </w:rPr>
        <w:t>TF,f,c</w:t>
      </w:r>
      <w:r w:rsidRPr="00FB7C54">
        <w:rPr>
          <w:i/>
        </w:rPr>
        <w:t>(i)</w:t>
      </w:r>
      <w:r w:rsidRPr="00F358FF">
        <w:t xml:space="preserve"> </w:t>
      </w:r>
      <w:r w:rsidR="00DC66CF">
        <w:t>is the</w:t>
      </w:r>
      <w:r>
        <w:t xml:space="preserve"> log of generic function </w:t>
      </w:r>
      <m:oMath>
        <m:r>
          <w:rPr>
            <w:rFonts w:ascii="Cambria Math" w:hAnsi="Cambria Math"/>
          </w:rPr>
          <m:t>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 xml:space="preserve">) , which contains variable of payload size and number of REs carrying UCI bits.   </w:t>
      </w:r>
    </w:p>
    <w:p w:rsidR="00CC0590" w:rsidRDefault="00CC0590" w:rsidP="00CC0590">
      <w:pPr>
        <w:pStyle w:val="af5"/>
        <w:ind w:left="360"/>
      </w:pPr>
      <w:r w:rsidRPr="006B71E4">
        <w:rPr>
          <w:i/>
        </w:rPr>
        <w:t>Δ</w:t>
      </w:r>
      <w:r w:rsidRPr="006B71E4">
        <w:rPr>
          <w:i/>
          <w:vertAlign w:val="subscript"/>
        </w:rPr>
        <w:t>TF,f,c</w:t>
      </w:r>
      <w:r w:rsidRPr="006B71E4">
        <w:rPr>
          <w:i/>
        </w:rPr>
        <w:t>(i)</w:t>
      </w:r>
      <w:r>
        <w:t xml:space="preserve"> =10 log</w:t>
      </w:r>
      <w:r w:rsidRPr="006B71E4">
        <w:rPr>
          <w:vertAlign w:val="subscript"/>
        </w:rPr>
        <w:t>10</w:t>
      </w:r>
      <w:r>
        <w:t xml:space="preserve"> (</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w:t>
      </w:r>
    </w:p>
    <w:p w:rsidR="00CC0590" w:rsidRDefault="00CC0590" w:rsidP="00CC0590">
      <w:pPr>
        <w:pStyle w:val="af5"/>
        <w:ind w:left="360"/>
      </w:pPr>
    </w:p>
    <w:p w:rsidR="00CC0590" w:rsidRDefault="00CC0590" w:rsidP="00CC0590">
      <w:pPr>
        <w:pStyle w:val="B2"/>
        <w:ind w:left="432" w:firstLine="0"/>
        <w:rPr>
          <w:lang w:eastAsia="zh-CN"/>
        </w:rPr>
      </w:pPr>
      <w:r>
        <w:rPr>
          <w:lang w:eastAsia="zh-CN"/>
        </w:rPr>
        <w:t>Similarly, two different generic functions</w:t>
      </w:r>
      <m:oMath>
        <m:r>
          <w:rPr>
            <w:rFonts w:ascii="Cambria Math" w:hAnsi="Cambria Math"/>
          </w:rPr>
          <m:t xml:space="preserve"> g(</m:t>
        </m:r>
        <m:sSub>
          <m:sSubPr>
            <m:ctrlPr>
              <w:rPr>
                <w:rFonts w:ascii="Cambria Math" w:hAnsi="Cambria Math"/>
                <w:i/>
              </w:rPr>
            </m:ctrlPr>
          </m:sSubPr>
          <m:e>
            <m:r>
              <w:rPr>
                <w:rFonts w:ascii="Cambria Math" w:hAnsi="Cambria Math"/>
              </w:rPr>
              <m:t>O</m:t>
            </m:r>
          </m:e>
          <m:sub>
            <m:r>
              <w:rPr>
                <w:rFonts w:ascii="Cambria Math" w:hAnsi="Cambria Math"/>
              </w:rPr>
              <m:t>UCI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m:t>
            </m:r>
          </m:sub>
        </m:sSub>
      </m:oMath>
      <w:r>
        <w:t>)</w:t>
      </w:r>
      <w:r>
        <w:rPr>
          <w:lang w:eastAsia="zh-CN"/>
        </w:rPr>
        <w:t xml:space="preserve"> of Polar coding are</w:t>
      </w:r>
      <w:r w:rsidR="00DC66CF">
        <w:rPr>
          <w:lang w:eastAsia="zh-CN"/>
        </w:rPr>
        <w:t xml:space="preserve"> investigated for PUCCH format 3/4</w:t>
      </w:r>
      <w:r>
        <w:rPr>
          <w:lang w:eastAsia="zh-CN"/>
        </w:rPr>
        <w:t xml:space="preserve"> with UCI payload size greater19 bits as follows,</w:t>
      </w:r>
    </w:p>
    <w:p w:rsidR="00CC0590" w:rsidRPr="00DF0FEA" w:rsidRDefault="00CC0590" w:rsidP="00CC0590">
      <w:pPr>
        <w:pStyle w:val="B2"/>
        <w:numPr>
          <w:ilvl w:val="1"/>
          <w:numId w:val="45"/>
        </w:numPr>
        <w:rPr>
          <w:lang w:eastAsia="zh-CN"/>
        </w:rPr>
      </w:pPr>
      <w:r>
        <w:rPr>
          <w:i/>
        </w:rPr>
        <w:t xml:space="preserve">G1:  </w:t>
      </w:r>
      <w:r w:rsidRPr="00DF0FEA">
        <w:rPr>
          <w:i/>
        </w:rPr>
        <w:t>Δ</w:t>
      </w:r>
      <w:r w:rsidRPr="00DF0FEA">
        <w:rPr>
          <w:i/>
          <w:vertAlign w:val="subscript"/>
        </w:rPr>
        <w:t>TF,f,c</w:t>
      </w:r>
      <w:r w:rsidRPr="00DF0FEA">
        <w:rPr>
          <w:i/>
        </w:rPr>
        <w:t>(i)</w:t>
      </w:r>
      <w:r>
        <w:t xml:space="preserve"> =10 log</w:t>
      </w:r>
      <w:r w:rsidRPr="00234350">
        <w:t>10</w:t>
      </w:r>
      <w:r>
        <w:t xml:space="preserve"> (</w:t>
      </w:r>
      <m:oMath>
        <m:sSup>
          <m:sSupPr>
            <m:ctrlPr>
              <w:rPr>
                <w:rFonts w:ascii="Cambria Math" w:hAnsi="Cambria Math"/>
              </w:rPr>
            </m:ctrlPr>
          </m:sSupPr>
          <m:e>
            <m:box>
              <m:boxPr>
                <m:ctrlPr>
                  <w:rPr>
                    <w:rFonts w:ascii="Cambria Math" w:hAnsi="Cambria Math"/>
                  </w:rPr>
                </m:ctrlPr>
              </m:boxPr>
              <m:e>
                <m:argPr>
                  <m:argSz m:val="-1"/>
                </m:argPr>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e>
            </m:box>
            <m:r>
              <m:rPr>
                <m:sty m:val="p"/>
              </m:rPr>
              <w:rPr>
                <w:rFonts w:ascii="Cambria Math" w:hAnsi="Cambria Math"/>
              </w:rPr>
              <m:t>*2</m:t>
            </m:r>
          </m:e>
          <m:sup>
            <m:r>
              <m:rPr>
                <m:sty m:val="p"/>
              </m:rPr>
              <w:rPr>
                <w:rFonts w:ascii="Cambria Math" w:hAnsi="Cambria Math"/>
              </w:rPr>
              <m:t>-</m:t>
            </m:r>
            <m:sSub>
              <m:sSubPr>
                <m:ctrlPr>
                  <w:rPr>
                    <w:rFonts w:ascii="Cambria Math" w:hAnsi="Cambria Math"/>
                  </w:rPr>
                </m:ctrlPr>
              </m:sSubPr>
              <m:e>
                <m:r>
                  <m:rPr>
                    <m:sty m:val="p"/>
                  </m:rPr>
                  <w:rPr>
                    <w:rFonts w:ascii="Cambria Math" w:hAnsi="Cambria Math"/>
                  </w:rPr>
                  <m:t>g</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w:t>
      </w:r>
      <w:r>
        <w:rPr>
          <w:lang w:eastAsia="zh-CN"/>
        </w:rPr>
        <w:t xml:space="preserve"> </w:t>
      </w:r>
    </w:p>
    <w:p w:rsidR="00CC0590" w:rsidRDefault="00CC0590" w:rsidP="00CC0590">
      <w:pPr>
        <w:pStyle w:val="B2"/>
        <w:numPr>
          <w:ilvl w:val="1"/>
          <w:numId w:val="45"/>
        </w:numPr>
        <w:rPr>
          <w:lang w:eastAsia="zh-CN"/>
        </w:rPr>
      </w:pPr>
      <w:r>
        <w:rPr>
          <w:i/>
        </w:rPr>
        <w:t xml:space="preserve">G2: </w:t>
      </w:r>
      <w:r w:rsidRPr="00DF0FEA">
        <w:rPr>
          <w:i/>
        </w:rPr>
        <w:t>Δ</w:t>
      </w:r>
      <w:r w:rsidRPr="00DF0FEA">
        <w:rPr>
          <w:i/>
          <w:vertAlign w:val="subscript"/>
        </w:rPr>
        <w:t>TF,f,c</w:t>
      </w:r>
      <w:r w:rsidRPr="00DF0FEA">
        <w:rPr>
          <w:i/>
        </w:rPr>
        <w:t>(i)</w:t>
      </w:r>
      <w:r>
        <w:t xml:space="preserve"> =10 log</w:t>
      </w:r>
      <w:r w:rsidRPr="00234350">
        <w:t>10</w:t>
      </w:r>
      <w:r>
        <w:t xml:space="preserve">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g</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 xml:space="preserve">) </w:t>
      </w:r>
    </w:p>
    <w:p w:rsidR="00CC0590" w:rsidRDefault="00CC0590" w:rsidP="00CC0590">
      <w:pPr>
        <w:ind w:left="432"/>
      </w:pPr>
      <w:r>
        <w:t>The simulation results of SINR performance vs the generic function</w:t>
      </w:r>
      <w:r w:rsidRPr="00CC5814">
        <w:t xml:space="preserve"> </w:t>
      </w:r>
      <w:r w:rsidR="00DC66CF">
        <w:t>for PUCCH Format 3/4</w:t>
      </w:r>
      <w:r>
        <w:t xml:space="preserve"> with UCI payload size greater 19 bits are shown in</w:t>
      </w:r>
      <w:r w:rsidR="00DC66CF">
        <w:t xml:space="preserve"> </w:t>
      </w:r>
      <w:r w:rsidR="001E069F">
        <w:fldChar w:fldCharType="begin"/>
      </w:r>
      <w:r w:rsidR="00DC66CF">
        <w:instrText xml:space="preserve"> REF _Ref503391176 \h </w:instrText>
      </w:r>
      <w:r w:rsidR="001E069F">
        <w:fldChar w:fldCharType="separate"/>
      </w:r>
      <w:r w:rsidR="00DC66CF">
        <w:t xml:space="preserve">Figure </w:t>
      </w:r>
      <w:r w:rsidR="00DC66CF">
        <w:rPr>
          <w:noProof/>
        </w:rPr>
        <w:t>11</w:t>
      </w:r>
      <w:r w:rsidR="001E069F">
        <w:fldChar w:fldCharType="end"/>
      </w:r>
      <w:r>
        <w:t xml:space="preserve"> and </w:t>
      </w:r>
      <w:r w:rsidR="001E069F">
        <w:fldChar w:fldCharType="begin"/>
      </w:r>
      <w:r w:rsidR="00DC66CF">
        <w:instrText xml:space="preserve"> REF _Ref503391187 \h </w:instrText>
      </w:r>
      <w:r w:rsidR="001E069F">
        <w:fldChar w:fldCharType="separate"/>
      </w:r>
      <w:r w:rsidR="00DC66CF">
        <w:t xml:space="preserve">Figure </w:t>
      </w:r>
      <w:r w:rsidR="00DC66CF">
        <w:rPr>
          <w:b/>
          <w:noProof/>
        </w:rPr>
        <w:t>12</w:t>
      </w:r>
      <w:r w:rsidR="001E069F">
        <w:fldChar w:fldCharType="end"/>
      </w:r>
      <w:r w:rsidR="00DC66CF">
        <w:t xml:space="preserve"> </w:t>
      </w:r>
      <w:r>
        <w:t>respectively.  The curve fitting of two generic functions G1 and G2 from</w:t>
      </w:r>
      <w:r w:rsidR="00DC66CF">
        <w:t xml:space="preserve"> </w:t>
      </w:r>
      <w:r w:rsidR="001E069F">
        <w:fldChar w:fldCharType="begin"/>
      </w:r>
      <w:r w:rsidR="00DC66CF">
        <w:instrText xml:space="preserve"> REF _Ref503391176 \h </w:instrText>
      </w:r>
      <w:r w:rsidR="001E069F">
        <w:fldChar w:fldCharType="separate"/>
      </w:r>
      <w:r w:rsidR="00DC66CF">
        <w:t xml:space="preserve">Figure </w:t>
      </w:r>
      <w:r w:rsidR="00DC66CF">
        <w:rPr>
          <w:noProof/>
        </w:rPr>
        <w:t>11</w:t>
      </w:r>
      <w:r w:rsidR="001E069F">
        <w:fldChar w:fldCharType="end"/>
      </w:r>
      <w:r>
        <w:t xml:space="preserve"> and </w:t>
      </w:r>
      <w:r w:rsidR="001E069F">
        <w:fldChar w:fldCharType="begin"/>
      </w:r>
      <w:r w:rsidR="00DC66CF">
        <w:instrText xml:space="preserve"> REF _Ref503391187 \h </w:instrText>
      </w:r>
      <w:r w:rsidR="001E069F">
        <w:fldChar w:fldCharType="separate"/>
      </w:r>
      <w:r w:rsidR="00DC66CF">
        <w:t xml:space="preserve">Figure </w:t>
      </w:r>
      <w:r w:rsidR="00DC66CF">
        <w:rPr>
          <w:b/>
          <w:noProof/>
        </w:rPr>
        <w:t>12</w:t>
      </w:r>
      <w:r w:rsidR="001E069F">
        <w:fldChar w:fldCharType="end"/>
      </w:r>
      <w:r w:rsidR="00DC66CF">
        <w:t xml:space="preserve"> </w:t>
      </w:r>
      <w:r>
        <w:t>are as follows,</w:t>
      </w:r>
    </w:p>
    <w:p w:rsidR="00CC0590" w:rsidRDefault="00CC0590" w:rsidP="00CC0590">
      <w:pPr>
        <w:pStyle w:val="af5"/>
        <w:numPr>
          <w:ilvl w:val="0"/>
          <w:numId w:val="58"/>
        </w:numPr>
        <w:rPr>
          <w:lang w:eastAsia="zh-CN"/>
        </w:rPr>
      </w:pPr>
      <w:r>
        <w:t>g</w:t>
      </w:r>
      <w:r w:rsidRPr="00CC5814">
        <w:rPr>
          <w:vertAlign w:val="subscript"/>
        </w:rPr>
        <w:t>1</w:t>
      </w:r>
      <w:r>
        <w:t>(</w:t>
      </w:r>
      <w:r>
        <w:rPr>
          <w:rFonts w:hint="eastAsia"/>
        </w:rPr>
        <w:t>N</w:t>
      </w:r>
      <w:r w:rsidRPr="00CC5814">
        <w:rPr>
          <w:rFonts w:hint="eastAsia"/>
          <w:vertAlign w:val="subscript"/>
        </w:rPr>
        <w:t>RE</w:t>
      </w:r>
      <w:r>
        <w:rPr>
          <w:rFonts w:hint="eastAsia"/>
        </w:rPr>
        <w:t xml:space="preserve">) = </w:t>
      </w:r>
      <w:r w:rsidR="00DC66CF">
        <w:t>15/2048</w:t>
      </w:r>
      <w:r>
        <w:rPr>
          <w:rFonts w:hint="eastAsia"/>
        </w:rPr>
        <w:t>*N</w:t>
      </w:r>
      <w:r w:rsidRPr="00CC5814">
        <w:rPr>
          <w:rFonts w:hint="eastAsia"/>
          <w:vertAlign w:val="subscript"/>
        </w:rPr>
        <w:t>RE</w:t>
      </w:r>
      <w:r>
        <w:rPr>
          <w:rFonts w:hint="eastAsia"/>
        </w:rPr>
        <w:t>+</w:t>
      </w:r>
      <w:r w:rsidR="00DC66CF">
        <w:t>2</w:t>
      </w:r>
    </w:p>
    <w:p w:rsidR="00CC0590" w:rsidRDefault="00CC0590" w:rsidP="00CC0590">
      <w:pPr>
        <w:pStyle w:val="B2"/>
        <w:numPr>
          <w:ilvl w:val="0"/>
          <w:numId w:val="58"/>
        </w:numPr>
        <w:rPr>
          <w:lang w:eastAsia="zh-CN"/>
        </w:rPr>
      </w:pPr>
      <w:r>
        <w:rPr>
          <w:rFonts w:hint="eastAsia"/>
        </w:rPr>
        <w:t>g</w:t>
      </w:r>
      <w:r>
        <w:rPr>
          <w:vertAlign w:val="subscript"/>
        </w:rPr>
        <w:t>2</w:t>
      </w:r>
      <w:r>
        <w:rPr>
          <w:rFonts w:hint="eastAsia"/>
        </w:rPr>
        <w:t>(O</w:t>
      </w:r>
      <w:r w:rsidRPr="00DF0FEA">
        <w:rPr>
          <w:rFonts w:hint="eastAsia"/>
          <w:vertAlign w:val="subscript"/>
        </w:rPr>
        <w:t>UCI</w:t>
      </w:r>
      <w:r>
        <w:rPr>
          <w:rFonts w:hint="eastAsia"/>
        </w:rPr>
        <w:t>/N</w:t>
      </w:r>
      <w:r w:rsidRPr="00DF0FEA">
        <w:rPr>
          <w:rFonts w:hint="eastAsia"/>
          <w:vertAlign w:val="subscript"/>
        </w:rPr>
        <w:t>RE</w:t>
      </w:r>
      <w:r>
        <w:rPr>
          <w:rFonts w:hint="eastAsia"/>
        </w:rPr>
        <w:t xml:space="preserve">) = </w:t>
      </w:r>
      <w:r w:rsidR="00DC66CF">
        <w:t>25/8</w:t>
      </w:r>
      <w:r>
        <w:rPr>
          <w:rFonts w:hint="eastAsia"/>
        </w:rPr>
        <w:t>*(</w:t>
      </w:r>
      <w:r w:rsidRPr="00F20EE4">
        <w:rPr>
          <w:rFonts w:hint="eastAsia"/>
        </w:rPr>
        <w:t xml:space="preserve"> </w:t>
      </w:r>
      <w:r>
        <w:rPr>
          <w:rFonts w:hint="eastAsia"/>
        </w:rPr>
        <w:t>O</w:t>
      </w:r>
      <w:r w:rsidRPr="00DF0FEA">
        <w:rPr>
          <w:rFonts w:hint="eastAsia"/>
          <w:vertAlign w:val="subscript"/>
        </w:rPr>
        <w:t>UCI</w:t>
      </w:r>
      <w:r>
        <w:rPr>
          <w:rFonts w:hint="eastAsia"/>
        </w:rPr>
        <w:t>/N</w:t>
      </w:r>
      <w:r w:rsidRPr="00DF0FEA">
        <w:rPr>
          <w:rFonts w:hint="eastAsia"/>
          <w:vertAlign w:val="subscript"/>
        </w:rPr>
        <w:t>RE</w:t>
      </w:r>
      <w:r w:rsidR="00DC66CF">
        <w:rPr>
          <w:rFonts w:hint="eastAsia"/>
        </w:rPr>
        <w:t>)</w:t>
      </w:r>
      <w:r w:rsidR="00DC66CF">
        <w:t>+2/5</w:t>
      </w:r>
    </w:p>
    <w:p w:rsidR="00CC0590" w:rsidRDefault="00CC0590" w:rsidP="00CC0590">
      <w:pPr>
        <w:ind w:left="432"/>
      </w:pPr>
      <w:r w:rsidRPr="0078141A">
        <w:rPr>
          <w:lang w:val="en-US"/>
        </w:rPr>
        <w:t xml:space="preserve">From the simulation results in </w:t>
      </w:r>
      <w:r w:rsidR="001E069F">
        <w:rPr>
          <w:lang w:val="en-US"/>
        </w:rPr>
        <w:fldChar w:fldCharType="begin"/>
      </w:r>
      <w:r w:rsidR="00DC66CF">
        <w:rPr>
          <w:lang w:val="en-US"/>
        </w:rPr>
        <w:instrText xml:space="preserve"> REF _Ref503391176 \h </w:instrText>
      </w:r>
      <w:r w:rsidR="001E069F">
        <w:rPr>
          <w:lang w:val="en-US"/>
        </w:rPr>
      </w:r>
      <w:r w:rsidR="001E069F">
        <w:rPr>
          <w:lang w:val="en-US"/>
        </w:rPr>
        <w:fldChar w:fldCharType="separate"/>
      </w:r>
      <w:r w:rsidR="00DC66CF">
        <w:t xml:space="preserve">Figure </w:t>
      </w:r>
      <w:r w:rsidR="00DC66CF">
        <w:rPr>
          <w:noProof/>
        </w:rPr>
        <w:t>11</w:t>
      </w:r>
      <w:r w:rsidR="001E069F">
        <w:rPr>
          <w:lang w:val="en-US"/>
        </w:rPr>
        <w:fldChar w:fldCharType="end"/>
      </w:r>
      <w:r w:rsidRPr="0078141A">
        <w:rPr>
          <w:lang w:val="en-US"/>
        </w:rPr>
        <w:t>and</w:t>
      </w:r>
      <w:r>
        <w:rPr>
          <w:lang w:val="en-US"/>
        </w:rPr>
        <w:t xml:space="preserve"> </w:t>
      </w:r>
      <w:r w:rsidR="001E069F">
        <w:rPr>
          <w:lang w:val="en-US"/>
        </w:rPr>
        <w:fldChar w:fldCharType="begin"/>
      </w:r>
      <w:r>
        <w:rPr>
          <w:lang w:val="en-US"/>
        </w:rPr>
        <w:instrText xml:space="preserve"> REF _Ref503385799 \h </w:instrText>
      </w:r>
      <w:r w:rsidR="001E069F">
        <w:rPr>
          <w:lang w:val="en-US"/>
        </w:rPr>
      </w:r>
      <w:r w:rsidR="001E069F">
        <w:rPr>
          <w:lang w:val="en-US"/>
        </w:rPr>
        <w:fldChar w:fldCharType="separate"/>
      </w:r>
      <w:r>
        <w:t xml:space="preserve">Figure </w:t>
      </w:r>
      <w:r w:rsidR="001E069F">
        <w:rPr>
          <w:lang w:val="en-US"/>
        </w:rPr>
        <w:fldChar w:fldCharType="end"/>
      </w:r>
      <w:r w:rsidR="001E069F">
        <w:rPr>
          <w:lang w:val="en-US"/>
        </w:rPr>
        <w:fldChar w:fldCharType="begin"/>
      </w:r>
      <w:r w:rsidR="00DC66CF">
        <w:rPr>
          <w:lang w:val="en-US"/>
        </w:rPr>
        <w:instrText xml:space="preserve"> REF _Ref503391187 \h </w:instrText>
      </w:r>
      <w:r w:rsidR="001E069F">
        <w:rPr>
          <w:lang w:val="en-US"/>
        </w:rPr>
      </w:r>
      <w:r w:rsidR="001E069F">
        <w:rPr>
          <w:lang w:val="en-US"/>
        </w:rPr>
        <w:fldChar w:fldCharType="separate"/>
      </w:r>
      <w:proofErr w:type="spellStart"/>
      <w:r w:rsidR="00DC66CF">
        <w:t>Figure</w:t>
      </w:r>
      <w:proofErr w:type="spellEnd"/>
      <w:r w:rsidR="00DC66CF">
        <w:t xml:space="preserve"> </w:t>
      </w:r>
      <w:r w:rsidR="00DC66CF">
        <w:rPr>
          <w:b/>
          <w:noProof/>
        </w:rPr>
        <w:t>12</w:t>
      </w:r>
      <w:r w:rsidR="001E069F">
        <w:rPr>
          <w:lang w:val="en-US"/>
        </w:rPr>
        <w:fldChar w:fldCharType="end"/>
      </w:r>
      <w:r w:rsidRPr="0078141A">
        <w:rPr>
          <w:lang w:val="en-US"/>
        </w:rPr>
        <w:t xml:space="preserve">, we can </w:t>
      </w:r>
      <w:r>
        <w:t>see that the</w:t>
      </w:r>
      <w:r w:rsidRPr="00280035">
        <w:t xml:space="preserve"> </w:t>
      </w:r>
      <w:r>
        <w:t>generic function G</w:t>
      </w:r>
      <w:r w:rsidR="00DC66CF">
        <w:t>2</w:t>
      </w:r>
      <w:r>
        <w:t xml:space="preserve"> aligns with the slope of SIR p</w:t>
      </w:r>
      <w:r w:rsidR="00DC66CF">
        <w:t xml:space="preserve">erformance of the PUCCH format 3/ 4 </w:t>
      </w:r>
      <w:r>
        <w:t>with UCI payload greater than 19 bits.   The generic function G</w:t>
      </w:r>
      <w:r w:rsidR="00DC66CF">
        <w:t>2</w:t>
      </w:r>
      <w:r>
        <w:t xml:space="preserve"> should be adopted used for the delta function </w:t>
      </w:r>
      <w:r w:rsidRPr="0078141A">
        <w:rPr>
          <w:i/>
        </w:rPr>
        <w:t>Δ</w:t>
      </w:r>
      <w:r w:rsidRPr="0078141A">
        <w:rPr>
          <w:i/>
          <w:vertAlign w:val="subscript"/>
        </w:rPr>
        <w:t>TF,f,c</w:t>
      </w:r>
      <w:r w:rsidRPr="0078141A">
        <w:rPr>
          <w:i/>
        </w:rPr>
        <w:t>(i)</w:t>
      </w:r>
      <w:r>
        <w:t xml:space="preserve">.  </w:t>
      </w:r>
    </w:p>
    <w:p w:rsidR="00226075" w:rsidRPr="00FB4F09" w:rsidRDefault="00226075" w:rsidP="003877EB">
      <w:pPr>
        <w:rPr>
          <w:rFonts w:eastAsia="宋体"/>
          <w:lang w:eastAsia="zh-CN"/>
        </w:rPr>
      </w:pPr>
    </w:p>
    <w:p w:rsidR="003311F5" w:rsidRDefault="003311F5" w:rsidP="003311F5">
      <w:pPr>
        <w:pStyle w:val="af5"/>
        <w:keepNext/>
        <w:overflowPunct w:val="0"/>
        <w:autoSpaceDE w:val="0"/>
        <w:autoSpaceDN w:val="0"/>
        <w:adjustRightInd w:val="0"/>
        <w:spacing w:after="120"/>
        <w:jc w:val="center"/>
        <w:textAlignment w:val="baseline"/>
      </w:pPr>
      <w:r w:rsidRPr="003311F5">
        <w:rPr>
          <w:rFonts w:hint="eastAsia"/>
          <w:noProof/>
          <w:lang w:val="en-US" w:eastAsia="zh-CN"/>
        </w:rPr>
        <w:drawing>
          <wp:inline distT="0" distB="0" distL="0" distR="0">
            <wp:extent cx="3051891" cy="2380817"/>
            <wp:effectExtent l="19050" t="0" r="0" b="0"/>
            <wp:docPr id="15"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srcRect l="7946" t="10241" r="6092" b="5873"/>
                    <a:stretch>
                      <a:fillRect/>
                    </a:stretch>
                  </pic:blipFill>
                  <pic:spPr bwMode="auto">
                    <a:xfrm>
                      <a:off x="0" y="0"/>
                      <a:ext cx="3053774" cy="2382286"/>
                    </a:xfrm>
                    <a:prstGeom prst="rect">
                      <a:avLst/>
                    </a:prstGeom>
                    <a:noFill/>
                    <a:ln w="9525">
                      <a:noFill/>
                      <a:miter lim="800000"/>
                      <a:headEnd/>
                      <a:tailEnd/>
                    </a:ln>
                  </pic:spPr>
                </pic:pic>
              </a:graphicData>
            </a:graphic>
          </wp:inline>
        </w:drawing>
      </w:r>
    </w:p>
    <w:p w:rsidR="003311F5" w:rsidRDefault="003311F5" w:rsidP="003311F5">
      <w:pPr>
        <w:pStyle w:val="a8"/>
        <w:jc w:val="center"/>
      </w:pPr>
      <w:bookmarkStart w:id="8" w:name="_Ref503391176"/>
      <w:r>
        <w:t xml:space="preserve">Figure </w:t>
      </w:r>
      <w:fldSimple w:instr=" SEQ Figure \* ARABIC ">
        <w:r>
          <w:rPr>
            <w:noProof/>
          </w:rPr>
          <w:t>11</w:t>
        </w:r>
      </w:fldSimple>
      <w:bookmarkEnd w:id="8"/>
      <w:r>
        <w:t>: Simulation of PUCCH Format 3/4 with Polar code and length-11 CRC based on generic function G1 as function of N</w:t>
      </w:r>
      <w:r w:rsidRPr="00987849">
        <w:rPr>
          <w:vertAlign w:val="subscript"/>
        </w:rPr>
        <w:t>RE</w:t>
      </w:r>
      <w:r>
        <w:t xml:space="preserve"> variable </w:t>
      </w:r>
      <w:r>
        <w:rPr>
          <w:noProof/>
        </w:rPr>
        <w:t xml:space="preserve">only </w:t>
      </w:r>
    </w:p>
    <w:p w:rsidR="004F5575" w:rsidRDefault="004F5575" w:rsidP="003311F5">
      <w:pPr>
        <w:pStyle w:val="a8"/>
        <w:jc w:val="center"/>
      </w:pPr>
    </w:p>
    <w:p w:rsidR="004F5575" w:rsidRDefault="004F5575" w:rsidP="004F5575">
      <w:pPr>
        <w:keepNext/>
        <w:overflowPunct w:val="0"/>
        <w:autoSpaceDE w:val="0"/>
        <w:autoSpaceDN w:val="0"/>
        <w:adjustRightInd w:val="0"/>
        <w:spacing w:after="120"/>
        <w:jc w:val="center"/>
        <w:textAlignment w:val="baseline"/>
      </w:pPr>
    </w:p>
    <w:p w:rsidR="003311F5" w:rsidRDefault="003311F5" w:rsidP="003311F5">
      <w:pPr>
        <w:pStyle w:val="a8"/>
        <w:keepNext/>
        <w:ind w:left="720"/>
        <w:jc w:val="center"/>
      </w:pPr>
      <w:r w:rsidRPr="003311F5">
        <w:rPr>
          <w:rFonts w:hint="eastAsia"/>
          <w:b w:val="0"/>
          <w:noProof/>
          <w:lang w:val="en-US" w:eastAsia="zh-CN"/>
        </w:rPr>
        <w:drawing>
          <wp:inline distT="0" distB="0" distL="0" distR="0">
            <wp:extent cx="2961591" cy="2313077"/>
            <wp:effectExtent l="1905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srcRect l="6477" t="10169" r="6923" b="5273"/>
                    <a:stretch>
                      <a:fillRect/>
                    </a:stretch>
                  </pic:blipFill>
                  <pic:spPr bwMode="auto">
                    <a:xfrm>
                      <a:off x="0" y="0"/>
                      <a:ext cx="2962891" cy="2314093"/>
                    </a:xfrm>
                    <a:prstGeom prst="rect">
                      <a:avLst/>
                    </a:prstGeom>
                    <a:noFill/>
                    <a:ln w="9525">
                      <a:noFill/>
                      <a:miter lim="800000"/>
                      <a:headEnd/>
                      <a:tailEnd/>
                    </a:ln>
                  </pic:spPr>
                </pic:pic>
              </a:graphicData>
            </a:graphic>
          </wp:inline>
        </w:drawing>
      </w:r>
    </w:p>
    <w:p w:rsidR="00AC175C" w:rsidRDefault="003311F5" w:rsidP="003311F5">
      <w:pPr>
        <w:pStyle w:val="a8"/>
        <w:jc w:val="center"/>
        <w:rPr>
          <w:b w:val="0"/>
        </w:rPr>
      </w:pPr>
      <w:bookmarkStart w:id="9" w:name="_Ref503391187"/>
      <w:r>
        <w:t xml:space="preserve">Figure </w:t>
      </w:r>
      <w:r w:rsidR="001E069F">
        <w:rPr>
          <w:b w:val="0"/>
        </w:rPr>
        <w:fldChar w:fldCharType="begin"/>
      </w:r>
      <w:r>
        <w:rPr>
          <w:b w:val="0"/>
        </w:rPr>
        <w:instrText xml:space="preserve"> SEQ Figure \* ARABIC </w:instrText>
      </w:r>
      <w:r w:rsidR="001E069F">
        <w:rPr>
          <w:b w:val="0"/>
        </w:rPr>
        <w:fldChar w:fldCharType="separate"/>
      </w:r>
      <w:r>
        <w:rPr>
          <w:b w:val="0"/>
          <w:noProof/>
        </w:rPr>
        <w:t>12</w:t>
      </w:r>
      <w:r w:rsidR="001E069F">
        <w:rPr>
          <w:b w:val="0"/>
        </w:rPr>
        <w:fldChar w:fldCharType="end"/>
      </w:r>
      <w:bookmarkEnd w:id="9"/>
      <w:r>
        <w:rPr>
          <w:b w:val="0"/>
        </w:rPr>
        <w:t xml:space="preserve">: </w:t>
      </w:r>
      <w:r>
        <w:t>Simulation of PUCCH Format 3/4 with Polar code and length-11 CRC based on generic function G2 as function of</w:t>
      </w:r>
      <w:r w:rsidRPr="00F53C51">
        <w:rPr>
          <w:noProof/>
        </w:rPr>
        <w:t xml:space="preserve"> </w:t>
      </w:r>
      <w:r>
        <w:rPr>
          <w:noProof/>
        </w:rPr>
        <w:t>O</w:t>
      </w:r>
      <w:r w:rsidRPr="003553BA">
        <w:rPr>
          <w:noProof/>
          <w:vertAlign w:val="subscript"/>
        </w:rPr>
        <w:t>UCI</w:t>
      </w:r>
      <w:r>
        <w:rPr>
          <w:noProof/>
        </w:rPr>
        <w:t>/N</w:t>
      </w:r>
      <w:r w:rsidRPr="003553BA">
        <w:rPr>
          <w:noProof/>
          <w:vertAlign w:val="subscript"/>
        </w:rPr>
        <w:t>RE</w:t>
      </w:r>
      <w:r>
        <w:t xml:space="preserve"> </w:t>
      </w:r>
      <w:r>
        <w:rPr>
          <w:noProof/>
        </w:rPr>
        <w:t xml:space="preserve"> </w:t>
      </w:r>
    </w:p>
    <w:p w:rsidR="00000000" w:rsidRDefault="004F2DFF" w:rsidP="007743EA">
      <w:pPr>
        <w:spacing w:before="120" w:afterLines="50" w:line="276" w:lineRule="auto"/>
        <w:jc w:val="both"/>
        <w:rPr>
          <w:rFonts w:eastAsia="宋体"/>
          <w:szCs w:val="22"/>
          <w:lang w:eastAsia="zh-CN"/>
        </w:rPr>
      </w:pPr>
      <w:r>
        <w:rPr>
          <w:b/>
        </w:rPr>
        <w:t>Proposal 3</w:t>
      </w:r>
      <w:r w:rsidRPr="00F159CA">
        <w:rPr>
          <w:b/>
        </w:rPr>
        <w:t xml:space="preserve">: The delta function </w:t>
      </w:r>
      <w:r w:rsidRPr="00F159CA">
        <w:rPr>
          <w:b/>
          <w:i/>
        </w:rPr>
        <w:t>Δ</w:t>
      </w:r>
      <w:r w:rsidRPr="00F159CA">
        <w:rPr>
          <w:b/>
          <w:i/>
          <w:vertAlign w:val="subscript"/>
        </w:rPr>
        <w:t>TF,f,c</w:t>
      </w:r>
      <w:r w:rsidRPr="00F159CA">
        <w:rPr>
          <w:b/>
          <w:i/>
        </w:rPr>
        <w:t>(i)</w:t>
      </w:r>
      <w:r w:rsidRPr="00F159CA">
        <w:rPr>
          <w:b/>
        </w:rPr>
        <w:t xml:space="preserve"> for PUCCH</w:t>
      </w:r>
      <w:r>
        <w:rPr>
          <w:b/>
        </w:rPr>
        <w:t xml:space="preserve"> format 2/3/4</w:t>
      </w:r>
      <w:r w:rsidRPr="00F159CA">
        <w:rPr>
          <w:b/>
        </w:rPr>
        <w:t xml:space="preserve"> is as follows,</w:t>
      </w:r>
    </w:p>
    <w:p w:rsidR="00574C9F" w:rsidRDefault="00574C9F" w:rsidP="00574C9F">
      <w:pPr>
        <w:pStyle w:val="B2"/>
        <w:numPr>
          <w:ilvl w:val="0"/>
          <w:numId w:val="63"/>
        </w:numPr>
        <w:overflowPunct w:val="0"/>
        <w:autoSpaceDE w:val="0"/>
        <w:autoSpaceDN w:val="0"/>
        <w:adjustRightInd w:val="0"/>
        <w:textAlignment w:val="baseline"/>
        <w:rPr>
          <w:i/>
        </w:rPr>
      </w:pPr>
      <w:r w:rsidRPr="00902BBB">
        <w:rPr>
          <w:u w:val="single"/>
        </w:rPr>
        <w:t xml:space="preserve">For  2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s</w:t>
      </w:r>
    </w:p>
    <w:p w:rsidR="00574C9F" w:rsidRDefault="00574C9F" w:rsidP="00346F80">
      <w:pPr>
        <w:pStyle w:val="B2"/>
        <w:overflowPunct w:val="0"/>
        <w:autoSpaceDE w:val="0"/>
        <w:autoSpaceDN w:val="0"/>
        <w:adjustRightInd w:val="0"/>
        <w:ind w:left="1080" w:firstLine="0"/>
        <w:textAlignment w:val="baseline"/>
        <w:rPr>
          <w:i/>
        </w:rPr>
      </w:pPr>
      <w:r w:rsidRPr="00FB7C54">
        <w:rPr>
          <w:i/>
        </w:rPr>
        <w:t>Δ</w:t>
      </w:r>
      <w:r w:rsidRPr="00FB7C54">
        <w:rPr>
          <w:i/>
          <w:vertAlign w:val="subscript"/>
        </w:rPr>
        <w:t>TF,f,c</w:t>
      </w:r>
      <w:r w:rsidRPr="00FB7C54">
        <w:rPr>
          <w:i/>
        </w:rPr>
        <w:t>(i)</w:t>
      </w:r>
      <w:r>
        <w:t xml:space="preserve"> =10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w:t>
      </w:r>
      <w:r>
        <w:rPr>
          <w:i/>
        </w:rPr>
        <w:t xml:space="preserve"> where</w:t>
      </w:r>
    </w:p>
    <w:p w:rsidR="00574C9F" w:rsidRDefault="00574C9F" w:rsidP="00574C9F">
      <w:pPr>
        <w:pStyle w:val="B2"/>
        <w:numPr>
          <w:ilvl w:val="1"/>
          <w:numId w:val="63"/>
        </w:numPr>
        <w:overflowPunct w:val="0"/>
        <w:autoSpaceDE w:val="0"/>
        <w:autoSpaceDN w:val="0"/>
        <w:adjustRightInd w:val="0"/>
        <w:textAlignment w:val="baseline"/>
        <w:rPr>
          <w:i/>
        </w:rPr>
      </w:pPr>
      <w:r>
        <w:t>N</w:t>
      </w:r>
      <w:r>
        <w:rPr>
          <w:vertAlign w:val="subscript"/>
        </w:rPr>
        <w:t xml:space="preserve">RE </w:t>
      </w:r>
      <w:r>
        <w:t xml:space="preserve"> is the number of REs carried UCI.  </w:t>
      </w:r>
    </w:p>
    <w:p w:rsidR="00574C9F" w:rsidRDefault="00574C9F" w:rsidP="00574C9F">
      <w:pPr>
        <w:pStyle w:val="B2"/>
        <w:numPr>
          <w:ilvl w:val="2"/>
          <w:numId w:val="63"/>
        </w:numPr>
        <w:overflowPunct w:val="0"/>
        <w:autoSpaceDE w:val="0"/>
        <w:autoSpaceDN w:val="0"/>
        <w:adjustRightInd w:val="0"/>
        <w:textAlignment w:val="baseline"/>
        <w:rPr>
          <w:i/>
        </w:rPr>
      </w:pPr>
      <w:r>
        <w:t>N</w:t>
      </w:r>
      <w:r>
        <w:rPr>
          <w:vertAlign w:val="subscript"/>
        </w:rPr>
        <w:t xml:space="preserve">RE </w:t>
      </w:r>
      <w:r>
        <w:t>= (</w:t>
      </w:r>
      <w:r w:rsidRPr="002F0792">
        <w:rPr>
          <w:i/>
        </w:rPr>
        <w:t xml:space="preserve"> </w:t>
      </w:r>
      <m:oMath>
        <m:sSub>
          <m:sSubPr>
            <m:ctrlPr>
              <w:rPr>
                <w:rFonts w:ascii="Cambria Math" w:hAnsi="Cambria Math"/>
                <w:i/>
              </w:rPr>
            </m:ctrlPr>
          </m:sSubPr>
          <m:e>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for PUCCH format 2</w:t>
      </w:r>
    </w:p>
    <w:p w:rsidR="00574C9F" w:rsidRDefault="00574C9F" w:rsidP="00574C9F">
      <w:pPr>
        <w:pStyle w:val="B2"/>
        <w:numPr>
          <w:ilvl w:val="2"/>
          <w:numId w:val="63"/>
        </w:numPr>
        <w:overflowPunct w:val="0"/>
        <w:autoSpaceDE w:val="0"/>
        <w:autoSpaceDN w:val="0"/>
        <w:adjustRightInd w:val="0"/>
        <w:textAlignment w:val="baseline"/>
        <w:rPr>
          <w:i/>
        </w:rPr>
      </w:pPr>
      <w:r>
        <w:t>N</w:t>
      </w:r>
      <w:r>
        <w:rPr>
          <w:vertAlign w:val="subscript"/>
        </w:rPr>
        <w:t xml:space="preserve">RE </w:t>
      </w:r>
      <w:r>
        <w:t>= (</w:t>
      </w:r>
      <w:r w:rsidRPr="002F079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for PUCCH format 3/4</w:t>
      </w:r>
    </w:p>
    <w:p w:rsidR="00574C9F" w:rsidRDefault="00574C9F" w:rsidP="00574C9F">
      <w:pPr>
        <w:pStyle w:val="B2"/>
        <w:overflowPunct w:val="0"/>
        <w:autoSpaceDE w:val="0"/>
        <w:autoSpaceDN w:val="0"/>
        <w:adjustRightInd w:val="0"/>
        <w:ind w:left="1931" w:firstLine="0"/>
        <w:textAlignment w:val="baseline"/>
        <w:rPr>
          <w:i/>
        </w:rPr>
      </w:pPr>
      <w:r>
        <w:rPr>
          <w:i/>
        </w:rPr>
        <w:t>where</w:t>
      </w:r>
    </w:p>
    <w:p w:rsidR="00574C9F" w:rsidRDefault="001E069F" w:rsidP="00574C9F">
      <w:pPr>
        <w:pStyle w:val="B2"/>
        <w:numPr>
          <w:ilvl w:val="2"/>
          <w:numId w:val="63"/>
        </w:numPr>
        <w:overflowPunct w:val="0"/>
        <w:autoSpaceDE w:val="0"/>
        <w:autoSpaceDN w:val="0"/>
        <w:adjustRightInd w:val="0"/>
        <w:textAlignment w:val="baseline"/>
        <w:rPr>
          <w:i/>
        </w:rPr>
      </w:pP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rsidR="00574C9F">
        <w:t xml:space="preserve"> is the number of PRB configured for PUCCH format 2/3/4</w:t>
      </w:r>
    </w:p>
    <w:p w:rsidR="00574C9F" w:rsidRDefault="00574C9F" w:rsidP="00574C9F">
      <w:pPr>
        <w:pStyle w:val="B2"/>
        <w:numPr>
          <w:ilvl w:val="2"/>
          <w:numId w:val="63"/>
        </w:numPr>
        <w:overflowPunct w:val="0"/>
        <w:autoSpaceDE w:val="0"/>
        <w:autoSpaceDN w:val="0"/>
        <w:adjustRightInd w:val="0"/>
        <w:textAlignment w:val="baseline"/>
        <w:rPr>
          <w:i/>
        </w:rPr>
      </w:pPr>
      <w:r w:rsidRPr="007C4C8D">
        <w:rPr>
          <w:i/>
        </w:rPr>
        <w:t>N</w:t>
      </w:r>
      <w:r w:rsidRPr="007C4C8D">
        <w:rPr>
          <w:i/>
          <w:vertAlign w:val="subscript"/>
        </w:rPr>
        <w:t>symb</w:t>
      </w:r>
      <w:r>
        <w:t xml:space="preserve"> is the number of symbols for PUCCH format 2 and number of non-DMRS symbols configured for PUCCH format 3/4</w:t>
      </w:r>
    </w:p>
    <w:p w:rsidR="00574C9F" w:rsidRDefault="00574C9F" w:rsidP="00574C9F">
      <w:pPr>
        <w:pStyle w:val="B2"/>
        <w:numPr>
          <w:ilvl w:val="1"/>
          <w:numId w:val="63"/>
        </w:numPr>
        <w:overflowPunct w:val="0"/>
        <w:autoSpaceDE w:val="0"/>
        <w:autoSpaceDN w:val="0"/>
        <w:adjustRightInd w:val="0"/>
        <w:textAlignment w:val="baseline"/>
        <w:rPr>
          <w:i/>
        </w:rPr>
      </w:pPr>
      <w:r w:rsidRPr="00731CD9">
        <w:rPr>
          <w:i/>
        </w:rPr>
        <w:t>k = 6.</w:t>
      </w:r>
      <w:r>
        <w:rPr>
          <w:i/>
        </w:rPr>
        <w:t xml:space="preserve">6393 for </w:t>
      </w:r>
      <w:r>
        <w:t>PUCCH format 2 without frequency hopping</w:t>
      </w:r>
    </w:p>
    <w:p w:rsidR="00574C9F" w:rsidRDefault="00574C9F" w:rsidP="00574C9F">
      <w:pPr>
        <w:pStyle w:val="B2"/>
        <w:numPr>
          <w:ilvl w:val="1"/>
          <w:numId w:val="63"/>
        </w:numPr>
        <w:overflowPunct w:val="0"/>
        <w:autoSpaceDE w:val="0"/>
        <w:autoSpaceDN w:val="0"/>
        <w:adjustRightInd w:val="0"/>
        <w:textAlignment w:val="baseline"/>
        <w:rPr>
          <w:i/>
        </w:rPr>
      </w:pPr>
      <w:r w:rsidRPr="00731CD9">
        <w:rPr>
          <w:i/>
        </w:rPr>
        <w:t>k =</w:t>
      </w:r>
      <w:r>
        <w:rPr>
          <w:i/>
        </w:rPr>
        <w:t xml:space="preserve"> 4.0551 for </w:t>
      </w:r>
      <w:r>
        <w:t>PUCCH format 2 with frequency hopping</w:t>
      </w:r>
    </w:p>
    <w:p w:rsidR="00574C9F" w:rsidRDefault="00574C9F" w:rsidP="00574C9F">
      <w:pPr>
        <w:pStyle w:val="B2"/>
        <w:numPr>
          <w:ilvl w:val="1"/>
          <w:numId w:val="63"/>
        </w:numPr>
        <w:overflowPunct w:val="0"/>
        <w:autoSpaceDE w:val="0"/>
        <w:autoSpaceDN w:val="0"/>
        <w:adjustRightInd w:val="0"/>
        <w:textAlignment w:val="baseline"/>
        <w:rPr>
          <w:i/>
        </w:rPr>
      </w:pPr>
      <w:r>
        <w:rPr>
          <w:i/>
        </w:rPr>
        <w:t xml:space="preserve">k = 7.8764  for </w:t>
      </w:r>
      <w:r>
        <w:t>PUCCH format 3/4 without frequency hopping</w:t>
      </w:r>
    </w:p>
    <w:p w:rsidR="00574C9F" w:rsidRDefault="00574C9F" w:rsidP="00574C9F">
      <w:pPr>
        <w:pStyle w:val="B2"/>
        <w:numPr>
          <w:ilvl w:val="1"/>
          <w:numId w:val="63"/>
        </w:numPr>
        <w:overflowPunct w:val="0"/>
        <w:autoSpaceDE w:val="0"/>
        <w:autoSpaceDN w:val="0"/>
        <w:adjustRightInd w:val="0"/>
        <w:textAlignment w:val="baseline"/>
        <w:rPr>
          <w:i/>
        </w:rPr>
      </w:pPr>
      <w:r w:rsidRPr="00731CD9">
        <w:rPr>
          <w:i/>
        </w:rPr>
        <w:t>k =</w:t>
      </w:r>
      <w:r>
        <w:rPr>
          <w:i/>
        </w:rPr>
        <w:t xml:space="preserve"> 3.3910  for </w:t>
      </w:r>
      <w:r>
        <w:t>PUCCH format 3/4 with frequency hopping</w:t>
      </w:r>
    </w:p>
    <w:p w:rsidR="00574C9F" w:rsidRDefault="00574C9F" w:rsidP="00346F80">
      <w:pPr>
        <w:pStyle w:val="B2"/>
        <w:numPr>
          <w:ilvl w:val="0"/>
          <w:numId w:val="63"/>
        </w:numPr>
        <w:overflowPunct w:val="0"/>
        <w:autoSpaceDE w:val="0"/>
        <w:autoSpaceDN w:val="0"/>
        <w:adjustRightInd w:val="0"/>
        <w:ind w:left="1080"/>
        <w:textAlignment w:val="baseline"/>
        <w:rPr>
          <w:i/>
        </w:rPr>
      </w:pPr>
      <w:r w:rsidRPr="00902BBB">
        <w:rPr>
          <w:u w:val="single"/>
        </w:rPr>
        <w:t xml:space="preserve">For  </w:t>
      </w:r>
      <w:r>
        <w:rPr>
          <w:u w:val="single"/>
        </w:rPr>
        <w:t>11</w:t>
      </w:r>
      <w:r w:rsidRPr="00902BBB">
        <w:rPr>
          <w:u w:val="single"/>
        </w:rPr>
        <w:t xml:space="preserve"> </w:t>
      </w:r>
      <w:r>
        <w:rPr>
          <w:u w:val="single"/>
        </w:rPr>
        <w:t xml:space="preserve">bits </w:t>
      </w:r>
      <w:r w:rsidRPr="00902BBB">
        <w:rPr>
          <w:u w:val="single"/>
        </w:rPr>
        <w:t xml:space="preserve">&lt; </w:t>
      </w:r>
      <w:r>
        <w:rPr>
          <w:i/>
          <w:u w:val="single"/>
        </w:rPr>
        <w:t>O</w:t>
      </w:r>
      <w:r w:rsidRPr="00902BBB">
        <w:rPr>
          <w:i/>
          <w:u w:val="single"/>
          <w:vertAlign w:val="subscript"/>
        </w:rPr>
        <w:t>UCI</w:t>
      </w:r>
      <w:r w:rsidRPr="00902BBB">
        <w:rPr>
          <w:u w:val="single"/>
        </w:rPr>
        <w:t xml:space="preserve"> </w:t>
      </w:r>
    </w:p>
    <w:p w:rsidR="00574C9F" w:rsidRPr="00346F80" w:rsidRDefault="00574C9F" w:rsidP="00346F80">
      <w:pPr>
        <w:pStyle w:val="B2"/>
        <w:overflowPunct w:val="0"/>
        <w:autoSpaceDE w:val="0"/>
        <w:autoSpaceDN w:val="0"/>
        <w:adjustRightInd w:val="0"/>
        <w:ind w:left="1495"/>
        <w:textAlignment w:val="baseline"/>
      </w:pPr>
      <w:r w:rsidRPr="00DF0FEA">
        <w:rPr>
          <w:i/>
        </w:rPr>
        <w:t>Δ</w:t>
      </w:r>
      <w:r w:rsidRPr="00DF0FEA">
        <w:rPr>
          <w:i/>
          <w:vertAlign w:val="subscript"/>
        </w:rPr>
        <w:t>TF,f,c</w:t>
      </w:r>
      <w:r w:rsidRPr="00DF0FEA">
        <w:rPr>
          <w:i/>
        </w:rPr>
        <w:t>(i)</w:t>
      </w:r>
      <w:r>
        <w:t xml:space="preserve"> =10 log</w:t>
      </w:r>
      <w:r w:rsidRPr="00234350">
        <w:t>10</w:t>
      </w:r>
      <w:r>
        <w:t xml:space="preserve"> (</w:t>
      </w:r>
      <m:oMath>
        <m:sSup>
          <m:sSupPr>
            <m:ctrlPr>
              <w:rPr>
                <w:rFonts w:ascii="Cambria Math" w:hAnsi="Cambria Math"/>
              </w:rPr>
            </m:ctrlPr>
          </m:sSupPr>
          <m:e>
            <m:r>
              <m:rPr>
                <m:sty m:val="p"/>
              </m:rPr>
              <w:rPr>
                <w:rFonts w:ascii="Cambria Math" w:hAnsi="Cambria Math"/>
              </w:rPr>
              <m:t>2</m:t>
            </m:r>
          </m:e>
          <m:sup>
            <m:r>
              <m:rPr>
                <m:sty m:val="p"/>
              </m:rPr>
              <w:rPr>
                <w:rFonts w:ascii="Cambria Math" w:hAnsi="Cambria Math"/>
              </w:rPr>
              <m:t>g(</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w:t>
      </w:r>
    </w:p>
    <w:p w:rsidR="00574C9F" w:rsidRDefault="00574C9F" w:rsidP="00574C9F">
      <w:pPr>
        <w:pStyle w:val="B2"/>
        <w:numPr>
          <w:ilvl w:val="1"/>
          <w:numId w:val="63"/>
        </w:numPr>
        <w:overflowPunct w:val="0"/>
        <w:autoSpaceDE w:val="0"/>
        <w:autoSpaceDN w:val="0"/>
        <w:adjustRightInd w:val="0"/>
        <w:textAlignment w:val="baseline"/>
        <w:rPr>
          <w:i/>
        </w:rPr>
      </w:pPr>
      <w:r>
        <w:rPr>
          <w:rFonts w:hint="eastAsia"/>
        </w:rPr>
        <w:t>g(O</w:t>
      </w:r>
      <w:r>
        <w:rPr>
          <w:vertAlign w:val="subscript"/>
        </w:rPr>
        <w:t>UCI</w:t>
      </w:r>
      <w:r>
        <w:rPr>
          <w:rFonts w:hint="eastAsia"/>
        </w:rPr>
        <w:t>/N</w:t>
      </w:r>
      <w:r>
        <w:rPr>
          <w:vertAlign w:val="subscript"/>
        </w:rPr>
        <w:t>RE</w:t>
      </w:r>
      <w:r>
        <w:rPr>
          <w:rFonts w:hint="eastAsia"/>
        </w:rPr>
        <w:t xml:space="preserve">) = </w:t>
      </w:r>
      <w:r>
        <w:t>137/64</w:t>
      </w:r>
      <w:r>
        <w:rPr>
          <w:rFonts w:hint="eastAsia"/>
        </w:rPr>
        <w:t>*(</w:t>
      </w:r>
      <w:r w:rsidRPr="00F20EE4">
        <w:rPr>
          <w:rFonts w:hint="eastAsia"/>
        </w:rPr>
        <w:t xml:space="preserve"> </w:t>
      </w:r>
      <w:r>
        <w:rPr>
          <w:rFonts w:hint="eastAsia"/>
        </w:rPr>
        <w:t>O</w:t>
      </w:r>
      <w:r>
        <w:rPr>
          <w:vertAlign w:val="subscript"/>
        </w:rPr>
        <w:t>UCI</w:t>
      </w:r>
      <w:r>
        <w:rPr>
          <w:rFonts w:hint="eastAsia"/>
        </w:rPr>
        <w:t>/N</w:t>
      </w:r>
      <w:r>
        <w:rPr>
          <w:vertAlign w:val="subscript"/>
        </w:rPr>
        <w:t>RE</w:t>
      </w:r>
      <w:r>
        <w:rPr>
          <w:rFonts w:hint="eastAsia"/>
        </w:rPr>
        <w:t>)-</w:t>
      </w:r>
      <w:r>
        <w:t xml:space="preserve">7/8 </w:t>
      </w:r>
      <w:r>
        <w:rPr>
          <w:i/>
        </w:rPr>
        <w:t xml:space="preserve"> for  PUCCH format 2 with 12</w:t>
      </w:r>
      <w:r>
        <w:rPr>
          <w:rFonts w:hint="eastAsia"/>
          <w:i/>
        </w:rPr>
        <w:t>≦</w:t>
      </w:r>
      <w:r>
        <w:rPr>
          <w:i/>
        </w:rPr>
        <w:t>O</w:t>
      </w:r>
      <w:r>
        <w:rPr>
          <w:i/>
          <w:vertAlign w:val="subscript"/>
        </w:rPr>
        <w:t>UCI</w:t>
      </w:r>
      <w:r>
        <w:rPr>
          <w:rFonts w:hint="eastAsia"/>
          <w:i/>
        </w:rPr>
        <w:t>≦</w:t>
      </w:r>
      <w:r>
        <w:rPr>
          <w:i/>
        </w:rPr>
        <w:t>19 bits</w:t>
      </w:r>
    </w:p>
    <w:p w:rsidR="00574C9F" w:rsidRDefault="00574C9F" w:rsidP="00574C9F">
      <w:pPr>
        <w:pStyle w:val="B2"/>
        <w:numPr>
          <w:ilvl w:val="1"/>
          <w:numId w:val="63"/>
        </w:numPr>
        <w:overflowPunct w:val="0"/>
        <w:autoSpaceDE w:val="0"/>
        <w:autoSpaceDN w:val="0"/>
        <w:adjustRightInd w:val="0"/>
        <w:textAlignment w:val="baseline"/>
        <w:rPr>
          <w:i/>
        </w:rPr>
      </w:pPr>
      <w:r>
        <w:rPr>
          <w:rFonts w:hint="eastAsia"/>
        </w:rPr>
        <w:t>g(O</w:t>
      </w:r>
      <w:r>
        <w:rPr>
          <w:vertAlign w:val="subscript"/>
        </w:rPr>
        <w:t>UCI</w:t>
      </w:r>
      <w:r>
        <w:rPr>
          <w:rFonts w:hint="eastAsia"/>
        </w:rPr>
        <w:t>/N</w:t>
      </w:r>
      <w:r>
        <w:rPr>
          <w:vertAlign w:val="subscript"/>
        </w:rPr>
        <w:t>RE</w:t>
      </w:r>
      <w:r>
        <w:rPr>
          <w:rFonts w:hint="eastAsia"/>
        </w:rPr>
        <w:t xml:space="preserve">) = </w:t>
      </w:r>
      <w:r>
        <w:t>17/6</w:t>
      </w:r>
      <w:r>
        <w:rPr>
          <w:rFonts w:hint="eastAsia"/>
        </w:rPr>
        <w:t>*(</w:t>
      </w:r>
      <w:r w:rsidRPr="00F20EE4">
        <w:rPr>
          <w:rFonts w:hint="eastAsia"/>
        </w:rPr>
        <w:t xml:space="preserve"> </w:t>
      </w:r>
      <w:r>
        <w:rPr>
          <w:rFonts w:hint="eastAsia"/>
        </w:rPr>
        <w:t>O</w:t>
      </w:r>
      <w:r>
        <w:rPr>
          <w:vertAlign w:val="subscript"/>
        </w:rPr>
        <w:t>UCI</w:t>
      </w:r>
      <w:r>
        <w:rPr>
          <w:rFonts w:hint="eastAsia"/>
        </w:rPr>
        <w:t>/N</w:t>
      </w:r>
      <w:r>
        <w:rPr>
          <w:vertAlign w:val="subscript"/>
        </w:rPr>
        <w:t>RE</w:t>
      </w:r>
      <w:r>
        <w:rPr>
          <w:rFonts w:hint="eastAsia"/>
        </w:rPr>
        <w:t>)-</w:t>
      </w:r>
      <w:r>
        <w:t>1/4</w:t>
      </w:r>
      <w:r>
        <w:rPr>
          <w:i/>
        </w:rPr>
        <w:t xml:space="preserve">  for PUCCH format 2 with O</w:t>
      </w:r>
      <w:r>
        <w:rPr>
          <w:i/>
          <w:vertAlign w:val="subscript"/>
        </w:rPr>
        <w:t>UCI</w:t>
      </w:r>
      <w:r>
        <w:rPr>
          <w:i/>
        </w:rPr>
        <w:t xml:space="preserve"> &gt; 19 bits</w:t>
      </w:r>
    </w:p>
    <w:p w:rsidR="00574C9F" w:rsidRPr="002C76D5" w:rsidRDefault="00574C9F" w:rsidP="00574C9F">
      <w:pPr>
        <w:pStyle w:val="B2"/>
        <w:numPr>
          <w:ilvl w:val="1"/>
          <w:numId w:val="63"/>
        </w:numPr>
        <w:overflowPunct w:val="0"/>
        <w:autoSpaceDE w:val="0"/>
        <w:autoSpaceDN w:val="0"/>
        <w:adjustRightInd w:val="0"/>
        <w:textAlignment w:val="baseline"/>
        <w:rPr>
          <w:i/>
        </w:rPr>
      </w:pPr>
      <w:r>
        <w:rPr>
          <w:rFonts w:hint="eastAsia"/>
        </w:rPr>
        <w:t>g(O</w:t>
      </w:r>
      <w:r w:rsidRPr="00D50046">
        <w:rPr>
          <w:rFonts w:hint="eastAsia"/>
          <w:vertAlign w:val="subscript"/>
        </w:rPr>
        <w:t>UCI</w:t>
      </w:r>
      <w:r>
        <w:rPr>
          <w:rFonts w:hint="eastAsia"/>
        </w:rPr>
        <w:t>/N</w:t>
      </w:r>
      <w:r w:rsidRPr="00D50046">
        <w:rPr>
          <w:rFonts w:hint="eastAsia"/>
          <w:vertAlign w:val="subscript"/>
        </w:rPr>
        <w:t>RE</w:t>
      </w:r>
      <w:r>
        <w:rPr>
          <w:rFonts w:hint="eastAsia"/>
        </w:rPr>
        <w:t xml:space="preserve">) = </w:t>
      </w:r>
      <w:r>
        <w:t>57/8</w:t>
      </w:r>
      <w:r>
        <w:rPr>
          <w:rFonts w:hint="eastAsia"/>
        </w:rPr>
        <w:t>*(</w:t>
      </w:r>
      <w:r w:rsidRPr="00F20EE4">
        <w:rPr>
          <w:rFonts w:hint="eastAsia"/>
        </w:rPr>
        <w:t xml:space="preserve"> </w:t>
      </w:r>
      <w:r>
        <w:rPr>
          <w:rFonts w:hint="eastAsia"/>
        </w:rPr>
        <w:t>O</w:t>
      </w:r>
      <w:r w:rsidRPr="00D50046">
        <w:rPr>
          <w:rFonts w:hint="eastAsia"/>
          <w:vertAlign w:val="subscript"/>
        </w:rPr>
        <w:t>UCI</w:t>
      </w:r>
      <w:r>
        <w:rPr>
          <w:rFonts w:hint="eastAsia"/>
        </w:rPr>
        <w:t>/N</w:t>
      </w:r>
      <w:r w:rsidRPr="00D50046">
        <w:rPr>
          <w:rFonts w:hint="eastAsia"/>
          <w:vertAlign w:val="subscript"/>
        </w:rPr>
        <w:t>RE</w:t>
      </w:r>
      <w:r>
        <w:rPr>
          <w:rFonts w:hint="eastAsia"/>
        </w:rPr>
        <w:t>)-</w:t>
      </w:r>
      <w:r>
        <w:t xml:space="preserve">1 </w:t>
      </w:r>
      <w:r>
        <w:rPr>
          <w:i/>
        </w:rPr>
        <w:t xml:space="preserve"> for  PUCCH format 3/4 with 12</w:t>
      </w:r>
      <w:r>
        <w:rPr>
          <w:rFonts w:hint="eastAsia"/>
          <w:i/>
        </w:rPr>
        <w:t>≦</w:t>
      </w:r>
      <w:r>
        <w:rPr>
          <w:i/>
        </w:rPr>
        <w:t>O</w:t>
      </w:r>
      <w:r>
        <w:rPr>
          <w:i/>
          <w:vertAlign w:val="subscript"/>
        </w:rPr>
        <w:t>UCI</w:t>
      </w:r>
      <w:r>
        <w:rPr>
          <w:rFonts w:hint="eastAsia"/>
          <w:i/>
        </w:rPr>
        <w:t>≦</w:t>
      </w:r>
      <w:r>
        <w:rPr>
          <w:i/>
        </w:rPr>
        <w:t>19 bits</w:t>
      </w:r>
    </w:p>
    <w:p w:rsidR="00574C9F" w:rsidRDefault="00574C9F" w:rsidP="00574C9F">
      <w:pPr>
        <w:pStyle w:val="B2"/>
        <w:numPr>
          <w:ilvl w:val="1"/>
          <w:numId w:val="63"/>
        </w:numPr>
        <w:overflowPunct w:val="0"/>
        <w:autoSpaceDE w:val="0"/>
        <w:autoSpaceDN w:val="0"/>
        <w:adjustRightInd w:val="0"/>
        <w:textAlignment w:val="baseline"/>
        <w:rPr>
          <w:i/>
        </w:rPr>
      </w:pPr>
      <w:r>
        <w:rPr>
          <w:rFonts w:hint="eastAsia"/>
        </w:rPr>
        <w:t>g(O</w:t>
      </w:r>
      <w:r w:rsidRPr="002C76D5">
        <w:rPr>
          <w:rFonts w:hint="eastAsia"/>
          <w:vertAlign w:val="subscript"/>
        </w:rPr>
        <w:t>UCI</w:t>
      </w:r>
      <w:r>
        <w:rPr>
          <w:rFonts w:hint="eastAsia"/>
        </w:rPr>
        <w:t>/N</w:t>
      </w:r>
      <w:r w:rsidRPr="002C76D5">
        <w:rPr>
          <w:rFonts w:hint="eastAsia"/>
          <w:vertAlign w:val="subscript"/>
        </w:rPr>
        <w:t>RE</w:t>
      </w:r>
      <w:r>
        <w:rPr>
          <w:rFonts w:hint="eastAsia"/>
        </w:rPr>
        <w:t xml:space="preserve">) = </w:t>
      </w:r>
      <w:r>
        <w:t>25/8</w:t>
      </w:r>
      <w:r>
        <w:rPr>
          <w:rFonts w:hint="eastAsia"/>
        </w:rPr>
        <w:t>*(</w:t>
      </w:r>
      <w:r w:rsidRPr="00F20EE4">
        <w:rPr>
          <w:rFonts w:hint="eastAsia"/>
        </w:rPr>
        <w:t xml:space="preserve"> </w:t>
      </w:r>
      <w:r>
        <w:rPr>
          <w:rFonts w:hint="eastAsia"/>
        </w:rPr>
        <w:t>O</w:t>
      </w:r>
      <w:r w:rsidRPr="002C76D5">
        <w:rPr>
          <w:rFonts w:hint="eastAsia"/>
          <w:vertAlign w:val="subscript"/>
        </w:rPr>
        <w:t>UCI</w:t>
      </w:r>
      <w:r>
        <w:rPr>
          <w:rFonts w:hint="eastAsia"/>
        </w:rPr>
        <w:t>/N</w:t>
      </w:r>
      <w:r w:rsidRPr="002C76D5">
        <w:rPr>
          <w:rFonts w:hint="eastAsia"/>
          <w:vertAlign w:val="subscript"/>
        </w:rPr>
        <w:t>RE</w:t>
      </w:r>
      <w:r>
        <w:rPr>
          <w:rFonts w:hint="eastAsia"/>
        </w:rPr>
        <w:t>)</w:t>
      </w:r>
      <w:r>
        <w:t>+2/5</w:t>
      </w:r>
      <w:r>
        <w:rPr>
          <w:i/>
        </w:rPr>
        <w:t xml:space="preserve">  for PUCCH format 3/4 with O</w:t>
      </w:r>
      <w:r>
        <w:rPr>
          <w:i/>
          <w:vertAlign w:val="subscript"/>
        </w:rPr>
        <w:t>UCI</w:t>
      </w:r>
      <w:r>
        <w:rPr>
          <w:i/>
        </w:rPr>
        <w:t xml:space="preserve"> &gt; 19 bits</w:t>
      </w:r>
    </w:p>
    <w:p w:rsidR="00000000" w:rsidRDefault="00705C5A" w:rsidP="007743EA">
      <w:pPr>
        <w:spacing w:before="120" w:afterLines="50" w:line="276" w:lineRule="auto"/>
        <w:jc w:val="both"/>
        <w:rPr>
          <w:rFonts w:eastAsia="宋体"/>
          <w:szCs w:val="22"/>
          <w:lang w:eastAsia="zh-CN"/>
        </w:rPr>
      </w:pPr>
    </w:p>
    <w:p w:rsidR="002B5F52" w:rsidRPr="00F92E28" w:rsidRDefault="000A578F" w:rsidP="00260C0F">
      <w:pPr>
        <w:pStyle w:val="1"/>
        <w:rPr>
          <w:rFonts w:eastAsia="宋体"/>
        </w:rPr>
      </w:pPr>
      <w:r>
        <w:rPr>
          <w:rFonts w:eastAsia="宋体"/>
        </w:rPr>
        <w:lastRenderedPageBreak/>
        <w:t>Text Proposals</w:t>
      </w:r>
    </w:p>
    <w:p w:rsidR="00020D4B" w:rsidRDefault="00020D4B" w:rsidP="007743EA">
      <w:pPr>
        <w:spacing w:before="120" w:afterLines="50" w:line="276" w:lineRule="auto"/>
        <w:jc w:val="both"/>
        <w:rPr>
          <w:rFonts w:eastAsia="宋体"/>
          <w:szCs w:val="22"/>
          <w:lang w:val="en-US" w:eastAsia="zh-CN"/>
        </w:rPr>
        <w:pPrChange w:id="10" w:author="Fang-Chen cheng" w:date="2018-01-12T10:09:00Z">
          <w:pPr>
            <w:spacing w:before="120" w:afterLines="50" w:line="276" w:lineRule="auto"/>
            <w:jc w:val="both"/>
          </w:pPr>
        </w:pPrChange>
      </w:pPr>
      <w:r w:rsidRPr="00BD764B">
        <w:rPr>
          <w:rFonts w:eastAsia="宋体" w:hint="eastAsia"/>
          <w:szCs w:val="22"/>
          <w:lang w:val="en-US" w:eastAsia="zh-CN"/>
        </w:rPr>
        <w:t xml:space="preserve">In </w:t>
      </w:r>
      <w:r w:rsidR="00374AAB">
        <w:rPr>
          <w:rFonts w:eastAsia="宋体" w:hint="eastAsia"/>
          <w:szCs w:val="22"/>
          <w:lang w:val="en-US" w:eastAsia="zh-CN"/>
        </w:rPr>
        <w:t>thi</w:t>
      </w:r>
      <w:r w:rsidR="007002B3">
        <w:rPr>
          <w:rFonts w:eastAsia="宋体" w:hint="eastAsia"/>
          <w:szCs w:val="22"/>
          <w:lang w:val="en-US" w:eastAsia="zh-CN"/>
        </w:rPr>
        <w:t>s contribution, we</w:t>
      </w:r>
      <w:r w:rsidR="00DC66CF">
        <w:rPr>
          <w:rFonts w:eastAsia="宋体"/>
          <w:szCs w:val="22"/>
          <w:lang w:val="en-US" w:eastAsia="zh-CN"/>
        </w:rPr>
        <w:t xml:space="preserve"> perform the analysis and evaluation of </w:t>
      </w:r>
      <w:r w:rsidR="00DC66CF">
        <w:t xml:space="preserve">the delta function </w:t>
      </w:r>
      <w:r w:rsidR="00DC66CF" w:rsidRPr="00FB7C54">
        <w:rPr>
          <w:i/>
        </w:rPr>
        <w:t>Δ</w:t>
      </w:r>
      <w:r w:rsidR="00DC66CF" w:rsidRPr="00FB7C54">
        <w:rPr>
          <w:i/>
          <w:vertAlign w:val="subscript"/>
        </w:rPr>
        <w:t>TF,f,c</w:t>
      </w:r>
      <w:r w:rsidR="00DC66CF" w:rsidRPr="00FB7C54">
        <w:rPr>
          <w:i/>
        </w:rPr>
        <w:t>(i)</w:t>
      </w:r>
      <w:r w:rsidR="00DC66CF" w:rsidRPr="00F358FF">
        <w:t xml:space="preserve"> </w:t>
      </w:r>
      <w:r w:rsidR="00DC66CF">
        <w:t xml:space="preserve">for PUCCH formats 0/1/2/3/4, which was not complete.   We have the following text proposals of the delta function </w:t>
      </w:r>
      <w:r w:rsidR="00DC66CF" w:rsidRPr="00FB7C54">
        <w:rPr>
          <w:i/>
        </w:rPr>
        <w:t>Δ</w:t>
      </w:r>
      <w:r w:rsidR="00DC66CF" w:rsidRPr="00FB7C54">
        <w:rPr>
          <w:i/>
          <w:vertAlign w:val="subscript"/>
        </w:rPr>
        <w:t>TF,f,c</w:t>
      </w:r>
      <w:r w:rsidR="00DC66CF" w:rsidRPr="00FB7C54">
        <w:rPr>
          <w:i/>
        </w:rPr>
        <w:t>(i)</w:t>
      </w:r>
      <w:r w:rsidR="00DC66CF" w:rsidRPr="00F358FF">
        <w:t xml:space="preserve"> </w:t>
      </w:r>
      <w:r w:rsidR="009421B6">
        <w:rPr>
          <w:rFonts w:eastAsia="宋体"/>
          <w:szCs w:val="22"/>
          <w:lang w:val="en-US" w:eastAsia="zh-CN"/>
        </w:rPr>
        <w:t>,</w:t>
      </w:r>
    </w:p>
    <w:p w:rsidR="00000000" w:rsidRDefault="00705C5A" w:rsidP="007743EA">
      <w:pPr>
        <w:spacing w:before="120" w:afterLines="50" w:line="276" w:lineRule="auto"/>
        <w:jc w:val="both"/>
        <w:rPr>
          <w:rFonts w:eastAsia="宋体"/>
          <w:szCs w:val="22"/>
          <w:lang w:val="en-US" w:eastAsia="zh-CN"/>
        </w:rPr>
        <w:pPrChange w:id="11" w:author="Fang-Chen cheng" w:date="2018-01-12T10:10:00Z">
          <w:pPr>
            <w:spacing w:before="120" w:afterLines="50" w:line="276" w:lineRule="auto"/>
            <w:jc w:val="both"/>
          </w:pPr>
        </w:pPrChange>
      </w:pPr>
    </w:p>
    <w:p w:rsidR="00000000" w:rsidRDefault="009421B6" w:rsidP="007743EA">
      <w:pPr>
        <w:spacing w:before="120" w:afterLines="50" w:line="276" w:lineRule="auto"/>
        <w:jc w:val="both"/>
        <w:rPr>
          <w:rFonts w:eastAsia="宋体"/>
          <w:szCs w:val="22"/>
          <w:lang w:val="en-US" w:eastAsia="zh-CN"/>
        </w:rPr>
        <w:pPrChange w:id="12" w:author="Fang-Chen cheng" w:date="2018-01-12T10:10:00Z">
          <w:pPr>
            <w:spacing w:before="120" w:afterLines="50" w:line="276" w:lineRule="auto"/>
            <w:jc w:val="both"/>
          </w:pPr>
        </w:pPrChange>
      </w:pPr>
      <w:r>
        <w:rPr>
          <w:rFonts w:eastAsia="宋体"/>
          <w:szCs w:val="22"/>
          <w:lang w:val="en-US" w:eastAsia="zh-CN"/>
        </w:rPr>
        <w:t>****************************** Text Proposal **************************************************</w:t>
      </w:r>
    </w:p>
    <w:p w:rsidR="00000000" w:rsidRDefault="00705C5A" w:rsidP="007743EA">
      <w:pPr>
        <w:spacing w:before="120" w:afterLines="50" w:line="276" w:lineRule="auto"/>
        <w:jc w:val="both"/>
        <w:rPr>
          <w:rFonts w:eastAsia="宋体"/>
          <w:szCs w:val="22"/>
          <w:lang w:val="en-US" w:eastAsia="zh-CN"/>
        </w:rPr>
        <w:pPrChange w:id="13" w:author="Fang-Chen cheng" w:date="2018-01-12T10:09:00Z">
          <w:pPr>
            <w:spacing w:before="120" w:afterLines="50" w:line="276" w:lineRule="auto"/>
            <w:jc w:val="both"/>
          </w:pPr>
        </w:pPrChange>
      </w:pPr>
    </w:p>
    <w:p w:rsidR="000A578F" w:rsidRPr="00B916EC" w:rsidRDefault="000A578F" w:rsidP="000A578F">
      <w:r w:rsidRPr="00B916EC">
        <w:t xml:space="preserve">If a UE transmits a PUCCH on </w:t>
      </w:r>
      <w:r w:rsidRPr="00B916EC">
        <w:rPr>
          <w:lang w:val="en-US"/>
        </w:rPr>
        <w:t xml:space="preserve">carrier </w:t>
      </w:r>
      <w:r w:rsidRPr="00B916EC">
        <w:rPr>
          <w:iCs/>
          <w:position w:val="-10"/>
        </w:rPr>
        <w:object w:dxaOrig="220" w:dyaOrig="300">
          <v:shape id="_x0000_i1026" type="#_x0000_t75" style="width:10.75pt;height:15.05pt" o:ole="">
            <v:imagedata r:id="rId22" o:title=""/>
          </v:shape>
          <o:OLEObject Type="Embed" ProgID="Equation.3" ShapeID="_x0000_i1026" DrawAspect="Content" ObjectID="_1577261115" r:id="rId23"/>
        </w:object>
      </w:r>
      <w:r w:rsidRPr="00B916EC">
        <w:rPr>
          <w:iCs/>
          <w:lang w:val="en-US"/>
        </w:rPr>
        <w:t xml:space="preserve"> </w:t>
      </w:r>
      <w:r w:rsidRPr="00B916EC">
        <w:t xml:space="preserve">in the primary cell </w:t>
      </w:r>
      <w:r w:rsidRPr="00B916EC">
        <w:rPr>
          <w:iCs/>
          <w:position w:val="-6"/>
        </w:rPr>
        <w:object w:dxaOrig="160" w:dyaOrig="200">
          <v:shape id="_x0000_i1027" type="#_x0000_t75" style="width:8.05pt;height:10.2pt" o:ole="">
            <v:imagedata r:id="rId24" o:title=""/>
          </v:shape>
          <o:OLEObject Type="Embed" ProgID="Equation.3" ShapeID="_x0000_i1027" DrawAspect="Content" ObjectID="_1577261116" r:id="rId25"/>
        </w:object>
      </w:r>
      <w:r w:rsidRPr="00B916EC">
        <w:rPr>
          <w:iCs/>
        </w:rPr>
        <w:t xml:space="preserve"> using </w:t>
      </w:r>
      <w:r w:rsidRPr="00B916EC">
        <w:t xml:space="preserve">PUCCH power control adjustment state with </w:t>
      </w:r>
      <w:proofErr w:type="gramStart"/>
      <w:r w:rsidRPr="00B916EC">
        <w:t xml:space="preserve">index </w:t>
      </w:r>
      <w:proofErr w:type="gramEnd"/>
      <w:r w:rsidRPr="00B916EC">
        <w:rPr>
          <w:iCs/>
          <w:position w:val="-6"/>
        </w:rPr>
        <w:object w:dxaOrig="139" w:dyaOrig="240">
          <v:shape id="_x0000_i1028" type="#_x0000_t75" style="width:7pt;height:12.35pt" o:ole="">
            <v:imagedata r:id="rId26" o:title=""/>
          </v:shape>
          <o:OLEObject Type="Embed" ProgID="Equation.3" ShapeID="_x0000_i1028" DrawAspect="Content" ObjectID="_1577261117" r:id="rId27"/>
        </w:object>
      </w:r>
      <w:r w:rsidRPr="00B916EC">
        <w:t xml:space="preserve">, the UE shall determine the PUCCH transmission power </w:t>
      </w:r>
      <w:r w:rsidRPr="00B916EC">
        <w:rPr>
          <w:position w:val="-12"/>
        </w:rPr>
        <w:object w:dxaOrig="1660" w:dyaOrig="320">
          <v:shape id="_x0000_i1029" type="#_x0000_t75" style="width:83.3pt;height:16.1pt" o:ole="">
            <v:imagedata r:id="rId28" o:title=""/>
          </v:shape>
          <o:OLEObject Type="Embed" ProgID="Equation.3" ShapeID="_x0000_i1029" DrawAspect="Content" ObjectID="_1577261118" r:id="rId29"/>
        </w:object>
      </w:r>
      <w:r w:rsidRPr="00B916EC">
        <w:t xml:space="preserve"> in PUCCH transmission period </w:t>
      </w:r>
      <w:r w:rsidRPr="00B916EC">
        <w:rPr>
          <w:iCs/>
          <w:position w:val="-6"/>
        </w:rPr>
        <w:object w:dxaOrig="139" w:dyaOrig="240">
          <v:shape id="_x0000_i1030" type="#_x0000_t75" style="width:7pt;height:12.35pt" o:ole="">
            <v:imagedata r:id="rId30" o:title=""/>
          </v:shape>
          <o:OLEObject Type="Embed" ProgID="Equation.3" ShapeID="_x0000_i1030" DrawAspect="Content" ObjectID="_1577261119" r:id="rId31"/>
        </w:object>
      </w:r>
      <w:r w:rsidRPr="00B916EC">
        <w:rPr>
          <w:iCs/>
        </w:rPr>
        <w:t xml:space="preserve"> </w:t>
      </w:r>
      <w:r w:rsidRPr="00B916EC">
        <w:t>as</w:t>
      </w:r>
    </w:p>
    <w:p w:rsidR="000A578F" w:rsidRPr="00B916EC" w:rsidRDefault="000A578F" w:rsidP="000A578F">
      <w:pPr>
        <w:pStyle w:val="EQ"/>
        <w:jc w:val="center"/>
      </w:pPr>
      <w:r w:rsidRPr="00B916EC">
        <w:rPr>
          <w:position w:val="-30"/>
        </w:rPr>
        <w:object w:dxaOrig="7479" w:dyaOrig="700">
          <v:shape id="_x0000_i1031" type="#_x0000_t75" style="width:374.5pt;height:34.95pt" o:ole="">
            <v:imagedata r:id="rId8" o:title=""/>
          </v:shape>
          <o:OLEObject Type="Embed" ProgID="Equation.3" ShapeID="_x0000_i1031" DrawAspect="Content" ObjectID="_1577261120" r:id="rId32"/>
        </w:object>
      </w:r>
      <w:r w:rsidRPr="00B916EC">
        <w:t xml:space="preserve"> [dBm]</w:t>
      </w:r>
    </w:p>
    <w:p w:rsidR="000A578F" w:rsidRPr="00B916EC" w:rsidRDefault="000A578F" w:rsidP="000A578F">
      <w:r w:rsidRPr="00B916EC">
        <w:t xml:space="preserve">where </w:t>
      </w:r>
    </w:p>
    <w:p w:rsidR="000A578F" w:rsidRPr="00B916EC" w:rsidRDefault="000A578F" w:rsidP="000A578F">
      <w:pPr>
        <w:pStyle w:val="B1"/>
        <w:numPr>
          <w:ilvl w:val="0"/>
          <w:numId w:val="0"/>
        </w:numPr>
        <w:ind w:left="568"/>
        <w:rPr>
          <w:lang w:val="en-US"/>
        </w:rPr>
      </w:pPr>
      <w:r>
        <w:t>-</w:t>
      </w:r>
      <w:r>
        <w:tab/>
      </w:r>
      <w:r w:rsidRPr="00B916EC">
        <w:rPr>
          <w:position w:val="-12"/>
        </w:rPr>
        <w:object w:dxaOrig="980" w:dyaOrig="320">
          <v:shape id="_x0000_i1032" type="#_x0000_t75" style="width:49.45pt;height:16.1pt" o:ole="">
            <v:imagedata r:id="rId33" o:title=""/>
          </v:shape>
          <o:OLEObject Type="Embed" ProgID="Equation.3" ShapeID="_x0000_i1032" DrawAspect="Content" ObjectID="_1577261121" r:id="rId34"/>
        </w:object>
      </w:r>
      <w:r w:rsidRPr="00B916EC">
        <w:t>is the configured UE transmit power defined in [</w:t>
      </w:r>
      <w:r w:rsidRPr="00B916EC">
        <w:rPr>
          <w:lang w:val="en-US"/>
        </w:rPr>
        <w:t>8</w:t>
      </w:r>
      <w:r w:rsidRPr="00B916EC">
        <w:t>, TS 38.1</w:t>
      </w:r>
      <w:r w:rsidRPr="00B916EC">
        <w:rPr>
          <w:lang w:val="en-US"/>
        </w:rPr>
        <w:t>01</w:t>
      </w:r>
      <w:r w:rsidRPr="00B916EC">
        <w:t xml:space="preserve">] </w:t>
      </w:r>
      <w:r w:rsidRPr="00B916EC">
        <w:rPr>
          <w:lang w:val="en-US"/>
        </w:rPr>
        <w:t>for</w:t>
      </w:r>
      <w:r w:rsidRPr="00B916EC">
        <w:t xml:space="preserve"> carrier </w:t>
      </w:r>
      <w:r w:rsidRPr="00B916EC">
        <w:rPr>
          <w:iCs/>
          <w:position w:val="-10"/>
        </w:rPr>
        <w:object w:dxaOrig="220" w:dyaOrig="300">
          <v:shape id="_x0000_i1033" type="#_x0000_t75" style="width:10.75pt;height:15.05pt" o:ole="">
            <v:imagedata r:id="rId22" o:title=""/>
          </v:shape>
          <o:OLEObject Type="Embed" ProgID="Equation.3" ShapeID="_x0000_i1033" DrawAspect="Content" ObjectID="_1577261122" r:id="rId35"/>
        </w:object>
      </w:r>
      <w:r w:rsidRPr="00B916EC">
        <w:rPr>
          <w:iCs/>
        </w:rPr>
        <w:t xml:space="preserve"> </w:t>
      </w:r>
      <w:r w:rsidRPr="00B916EC">
        <w:rPr>
          <w:iCs/>
          <w:lang w:val="en-US"/>
        </w:rPr>
        <w:t xml:space="preserve">of </w:t>
      </w:r>
      <w:r w:rsidRPr="00B916EC">
        <w:t xml:space="preserve">serving cell </w:t>
      </w:r>
      <w:r w:rsidRPr="00B916EC">
        <w:rPr>
          <w:position w:val="-6"/>
        </w:rPr>
        <w:object w:dxaOrig="160" w:dyaOrig="200">
          <v:shape id="_x0000_i1034" type="#_x0000_t75" style="width:8.6pt;height:10.2pt" o:ole="">
            <v:imagedata r:id="rId36" o:title=""/>
          </v:shape>
          <o:OLEObject Type="Embed" ProgID="Equation.3" ShapeID="_x0000_i1034" DrawAspect="Content" ObjectID="_1577261123" r:id="rId37"/>
        </w:object>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proofErr w:type="gramStart"/>
      <w:r w:rsidRPr="00B916EC">
        <w:rPr>
          <w:lang w:val="en-US"/>
        </w:rPr>
        <w:t>period</w:t>
      </w:r>
      <w:r w:rsidRPr="00B916EC">
        <w:t xml:space="preserve"> </w:t>
      </w:r>
      <w:proofErr w:type="gramEnd"/>
      <w:r w:rsidRPr="00B916EC">
        <w:rPr>
          <w:position w:val="-6"/>
        </w:rPr>
        <w:object w:dxaOrig="139" w:dyaOrig="240">
          <v:shape id="_x0000_i1035" type="#_x0000_t75" style="width:7pt;height:11.8pt" o:ole="">
            <v:imagedata r:id="rId38" o:title=""/>
          </v:shape>
          <o:OLEObject Type="Embed" ProgID="Equation.3" ShapeID="_x0000_i1035" DrawAspect="Content" ObjectID="_1577261124" r:id="rId39"/>
        </w:object>
      </w:r>
      <w:r w:rsidRPr="00B916EC">
        <w:t>.</w:t>
      </w:r>
      <w:r w:rsidRPr="00B916EC">
        <w:rPr>
          <w:lang w:val="en-US"/>
        </w:rPr>
        <w:t xml:space="preserve"> </w:t>
      </w:r>
    </w:p>
    <w:p w:rsidR="000A578F" w:rsidRPr="00B916EC" w:rsidRDefault="000A578F" w:rsidP="000A578F">
      <w:pPr>
        <w:pStyle w:val="B1"/>
        <w:numPr>
          <w:ilvl w:val="0"/>
          <w:numId w:val="0"/>
        </w:numPr>
        <w:ind w:left="568"/>
        <w:rPr>
          <w:lang w:val="en-US"/>
        </w:rPr>
      </w:pPr>
      <w:r>
        <w:t>-</w:t>
      </w:r>
      <w:r>
        <w:tab/>
      </w:r>
      <w:r w:rsidRPr="00B916EC">
        <w:rPr>
          <w:position w:val="-12"/>
        </w:rPr>
        <w:object w:dxaOrig="1280" w:dyaOrig="320">
          <v:shape id="_x0000_i1036" type="#_x0000_t75" style="width:63.95pt;height:16.1pt" o:ole="">
            <v:imagedata r:id="rId40" o:title=""/>
          </v:shape>
          <o:OLEObject Type="Embed" ProgID="Equation.3" ShapeID="_x0000_i1036" DrawAspect="Content" ObjectID="_1577261125" r:id="rId41"/>
        </w:object>
      </w:r>
      <w:r w:rsidRPr="00B916EC">
        <w:t xml:space="preserve"> is a parameter composed of the sum of a component </w:t>
      </w:r>
      <w:r w:rsidRPr="00B916EC">
        <w:rPr>
          <w:position w:val="-14"/>
        </w:rPr>
        <w:object w:dxaOrig="1579" w:dyaOrig="340">
          <v:shape id="_x0000_i1037" type="#_x0000_t75" style="width:78.45pt;height:16.65pt" o:ole="">
            <v:imagedata r:id="rId42" o:title=""/>
          </v:shape>
          <o:OLEObject Type="Embed" ProgID="Equation.3" ShapeID="_x0000_i1037" DrawAspect="Content" ObjectID="_1577261126" r:id="rId43"/>
        </w:object>
      </w:r>
      <w:r w:rsidRPr="00B916EC">
        <w:rPr>
          <w:lang w:val="en-US"/>
        </w:rPr>
        <w:t>,</w:t>
      </w:r>
      <w:r w:rsidRPr="00B916EC">
        <w:t xml:space="preserve"> provided by higher layer parameter </w:t>
      </w:r>
      <w:r w:rsidRPr="00B916EC">
        <w:rPr>
          <w:rFonts w:eastAsia="MS Mincho"/>
          <w:i/>
          <w:lang w:val="en-US"/>
        </w:rPr>
        <w:t>P0-nominal-PUCCH</w:t>
      </w:r>
      <w:r w:rsidRPr="00B916EC">
        <w:rPr>
          <w:rFonts w:eastAsia="MS Mincho"/>
          <w:lang w:val="en-US"/>
        </w:rPr>
        <w:t xml:space="preserve"> for </w:t>
      </w:r>
      <w:r w:rsidRPr="00B916EC">
        <w:rPr>
          <w:lang w:val="en-US"/>
        </w:rPr>
        <w:t xml:space="preserve">carrier </w:t>
      </w:r>
      <w:r w:rsidRPr="00B916EC">
        <w:rPr>
          <w:iCs/>
          <w:position w:val="-10"/>
        </w:rPr>
        <w:object w:dxaOrig="220" w:dyaOrig="300">
          <v:shape id="_x0000_i1038" type="#_x0000_t75" style="width:10.75pt;height:15.05pt" o:ole="">
            <v:imagedata r:id="rId22" o:title=""/>
          </v:shape>
          <o:OLEObject Type="Embed" ProgID="Equation.3" ShapeID="_x0000_i1038" DrawAspect="Content" ObjectID="_1577261127" r:id="rId44"/>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position w:val="-6"/>
        </w:rPr>
        <w:object w:dxaOrig="160" w:dyaOrig="200">
          <v:shape id="_x0000_i1039" type="#_x0000_t75" style="width:8.6pt;height:10.2pt" o:ole="">
            <v:imagedata r:id="rId36" o:title=""/>
          </v:shape>
          <o:OLEObject Type="Embed" ProgID="Equation.3" ShapeID="_x0000_i1039" DrawAspect="Content" ObjectID="_1577261128" r:id="rId45"/>
        </w:object>
      </w:r>
      <w:r w:rsidRPr="00B916EC">
        <w:rPr>
          <w:lang w:val="en-US"/>
        </w:rPr>
        <w:t xml:space="preserve">, </w:t>
      </w:r>
      <w:r w:rsidRPr="00B916EC">
        <w:t xml:space="preserve">and a component </w:t>
      </w:r>
      <w:r w:rsidRPr="00B916EC">
        <w:rPr>
          <w:position w:val="-12"/>
        </w:rPr>
        <w:object w:dxaOrig="1300" w:dyaOrig="320">
          <v:shape id="_x0000_i1040" type="#_x0000_t75" style="width:65.55pt;height:16.1pt" o:ole="">
            <v:imagedata r:id="rId46" o:title=""/>
          </v:shape>
          <o:OLEObject Type="Embed" ProgID="Equation.3" ShapeID="_x0000_i1040" DrawAspect="Content" ObjectID="_1577261129" r:id="rId47"/>
        </w:object>
      </w:r>
      <w:r w:rsidRPr="00B916EC">
        <w:rPr>
          <w:lang w:val="en-US"/>
        </w:rPr>
        <w:t xml:space="preserve"> </w:t>
      </w:r>
      <w:r w:rsidRPr="00B916EC">
        <w:t xml:space="preserve">provided by higher layer parameter </w:t>
      </w:r>
      <w:r w:rsidRPr="00B916EC">
        <w:rPr>
          <w:rFonts w:eastAsia="MS Mincho"/>
          <w:i/>
          <w:lang w:val="en-US"/>
        </w:rPr>
        <w:t>P0-PUCCH</w:t>
      </w:r>
      <w:r w:rsidRPr="00B916EC">
        <w:rPr>
          <w:lang w:val="en-US"/>
        </w:rPr>
        <w:t xml:space="preserve">, where </w:t>
      </w:r>
      <w:r w:rsidRPr="00B916EC">
        <w:rPr>
          <w:position w:val="-10"/>
        </w:rPr>
        <w:object w:dxaOrig="960" w:dyaOrig="300">
          <v:shape id="_x0000_i1041" type="#_x0000_t75" style="width:47.8pt;height:15.05pt" o:ole="">
            <v:imagedata r:id="rId48" o:title=""/>
          </v:shape>
          <o:OLEObject Type="Embed" ProgID="Equation.3" ShapeID="_x0000_i1041" DrawAspect="Content" ObjectID="_1577261130" r:id="rId49"/>
        </w:object>
      </w:r>
      <w:proofErr w:type="gramStart"/>
      <w:r w:rsidRPr="00B916EC">
        <w:rPr>
          <w:lang w:val="en-US"/>
        </w:rPr>
        <w:t xml:space="preserve">. </w:t>
      </w:r>
      <w:proofErr w:type="gramEnd"/>
      <w:r w:rsidRPr="00B916EC">
        <w:rPr>
          <w:position w:val="-10"/>
        </w:rPr>
        <w:object w:dxaOrig="279" w:dyaOrig="300">
          <v:shape id="_x0000_i1042" type="#_x0000_t75" style="width:13.95pt;height:15.05pt" o:ole="">
            <v:imagedata r:id="rId50" o:title=""/>
          </v:shape>
          <o:OLEObject Type="Embed" ProgID="Equation.3" ShapeID="_x0000_i1042" DrawAspect="Content" ObjectID="_1577261131" r:id="rId51"/>
        </w:object>
      </w:r>
      <w:r w:rsidRPr="00B916EC">
        <w:rPr>
          <w:lang w:val="en-US"/>
        </w:rPr>
        <w:t xml:space="preserve"> </w:t>
      </w:r>
      <w:proofErr w:type="gramStart"/>
      <w:r w:rsidRPr="00B916EC">
        <w:rPr>
          <w:lang w:val="en-US"/>
        </w:rPr>
        <w:t>is</w:t>
      </w:r>
      <w:proofErr w:type="gramEnd"/>
      <w:r w:rsidRPr="00B916EC">
        <w:rPr>
          <w:lang w:val="en-US"/>
        </w:rPr>
        <w:t xml:space="preserve"> a size for a set of </w:t>
      </w:r>
      <w:r w:rsidRPr="00B916EC">
        <w:rPr>
          <w:position w:val="-12"/>
        </w:rPr>
        <w:object w:dxaOrig="940" w:dyaOrig="320">
          <v:shape id="_x0000_i1043" type="#_x0000_t75" style="width:47.3pt;height:16.1pt" o:ole="">
            <v:imagedata r:id="rId52" o:title=""/>
          </v:shape>
          <o:OLEObject Type="Embed" ProgID="Equation.3" ShapeID="_x0000_i1043" DrawAspect="Content" ObjectID="_1577261132" r:id="rId53"/>
        </w:object>
      </w:r>
      <w:r w:rsidRPr="00B916EC">
        <w:rPr>
          <w:lang w:val="en-US"/>
        </w:rPr>
        <w:t xml:space="preserve"> values provided by higher layer parameter </w:t>
      </w:r>
      <w:r w:rsidRPr="00B916EC">
        <w:rPr>
          <w:i/>
          <w:lang w:val="en-US"/>
        </w:rPr>
        <w:t>num-p0-pucch</w:t>
      </w:r>
      <w:r w:rsidRPr="00B916EC">
        <w:rPr>
          <w:lang w:val="en-US"/>
        </w:rPr>
        <w:t xml:space="preserve">. The set of </w:t>
      </w:r>
      <w:r w:rsidRPr="00B916EC">
        <w:rPr>
          <w:position w:val="-12"/>
        </w:rPr>
        <w:object w:dxaOrig="940" w:dyaOrig="320">
          <v:shape id="_x0000_i1044" type="#_x0000_t75" style="width:47.3pt;height:16.1pt" o:ole="">
            <v:imagedata r:id="rId52" o:title=""/>
          </v:shape>
          <o:OLEObject Type="Embed" ProgID="Equation.3" ShapeID="_x0000_i1044" DrawAspect="Content" ObjectID="_1577261133" r:id="rId54"/>
        </w:object>
      </w:r>
      <w:r w:rsidRPr="00B916EC">
        <w:rPr>
          <w:lang w:val="en-US"/>
        </w:rPr>
        <w:t xml:space="preserve"> values is provided by higher layer parameter </w:t>
      </w:r>
      <w:r w:rsidRPr="00B916EC">
        <w:rPr>
          <w:i/>
          <w:lang w:val="en-US"/>
        </w:rPr>
        <w:t>p0-pucch-set</w:t>
      </w:r>
      <w:r w:rsidRPr="00B916EC">
        <w:rPr>
          <w:lang w:val="en-US"/>
        </w:rPr>
        <w:t xml:space="preserve">. </w:t>
      </w:r>
    </w:p>
    <w:p w:rsidR="000A578F" w:rsidRPr="00B916EC" w:rsidRDefault="000A578F" w:rsidP="000A578F">
      <w:pPr>
        <w:pStyle w:val="B1"/>
        <w:numPr>
          <w:ilvl w:val="0"/>
          <w:numId w:val="0"/>
        </w:numPr>
        <w:ind w:left="568"/>
        <w:rPr>
          <w:rFonts w:eastAsia="MS Mincho"/>
          <w:lang w:val="en-US"/>
        </w:rPr>
      </w:pPr>
      <w:r>
        <w:t>-</w:t>
      </w:r>
      <w:r>
        <w:tab/>
      </w:r>
      <w:r w:rsidRPr="00B916EC">
        <w:rPr>
          <w:position w:val="-12"/>
        </w:rPr>
        <w:object w:dxaOrig="840" w:dyaOrig="320">
          <v:shape id="_x0000_i1045" type="#_x0000_t75" style="width:42.45pt;height:16.1pt" o:ole="">
            <v:imagedata r:id="rId55" o:title=""/>
          </v:shape>
          <o:OLEObject Type="Embed" ProgID="Equation.3" ShapeID="_x0000_i1045" DrawAspect="Content" ObjectID="_1577261134" r:id="rId56"/>
        </w:object>
      </w:r>
      <w:r w:rsidRPr="00B916EC">
        <w:t xml:space="preserve">is </w:t>
      </w:r>
      <w:r w:rsidRPr="00B916EC">
        <w:rPr>
          <w:lang w:val="en-US"/>
        </w:rPr>
        <w:t>a</w:t>
      </w:r>
      <w:r w:rsidRPr="00B916EC">
        <w:t xml:space="preserve"> downlink path</w:t>
      </w:r>
      <w:r w:rsidRPr="00B916EC">
        <w:rPr>
          <w:lang w:val="en-US"/>
        </w:rPr>
        <w:t>-</w:t>
      </w:r>
      <w:r w:rsidRPr="00B916EC">
        <w:t xml:space="preserve">loss estimate </w:t>
      </w:r>
      <w:r w:rsidRPr="00B916EC">
        <w:rPr>
          <w:rFonts w:eastAsia="MS Mincho"/>
        </w:rPr>
        <w:t xml:space="preserve">in dB </w:t>
      </w:r>
      <w:r w:rsidRPr="00B916EC">
        <w:t xml:space="preserve">calculated </w:t>
      </w:r>
      <w:r w:rsidRPr="00B916EC">
        <w:rPr>
          <w:lang w:val="en-US"/>
        </w:rPr>
        <w:t>by</w:t>
      </w:r>
      <w:r w:rsidRPr="00B916EC">
        <w:t xml:space="preserve"> the UE for </w:t>
      </w:r>
      <w:r w:rsidRPr="00B916EC">
        <w:rPr>
          <w:lang w:val="en-US"/>
        </w:rPr>
        <w:t xml:space="preserve">carrier </w:t>
      </w:r>
      <w:r w:rsidRPr="00B916EC">
        <w:rPr>
          <w:iCs/>
          <w:position w:val="-10"/>
        </w:rPr>
        <w:object w:dxaOrig="220" w:dyaOrig="300">
          <v:shape id="_x0000_i1046" type="#_x0000_t75" style="width:10.75pt;height:15.05pt" o:ole="">
            <v:imagedata r:id="rId22" o:title=""/>
          </v:shape>
          <o:OLEObject Type="Embed" ProgID="Equation.3" ShapeID="_x0000_i1046" DrawAspect="Content" ObjectID="_1577261135" r:id="rId57"/>
        </w:object>
      </w:r>
      <w:r w:rsidRPr="00B916EC">
        <w:rPr>
          <w:iCs/>
          <w:lang w:val="en-US"/>
        </w:rPr>
        <w:t xml:space="preserve"> </w:t>
      </w:r>
      <w:r w:rsidRPr="00B916EC">
        <w:rPr>
          <w:lang w:val="en-US"/>
        </w:rPr>
        <w:t>of</w:t>
      </w:r>
      <w:r w:rsidRPr="00B916EC">
        <w:t xml:space="preserve"> the primary cell </w:t>
      </w:r>
      <w:r w:rsidRPr="00B916EC">
        <w:rPr>
          <w:position w:val="-6"/>
        </w:rPr>
        <w:object w:dxaOrig="160" w:dyaOrig="200">
          <v:shape id="_x0000_i1047" type="#_x0000_t75" style="width:8.6pt;height:10.2pt" o:ole="">
            <v:imagedata r:id="rId58" o:title=""/>
          </v:shape>
          <o:OLEObject Type="Embed" ProgID="Equation.3" ShapeID="_x0000_i1047" DrawAspect="Content" ObjectID="_1577261136" r:id="rId59"/>
        </w:object>
      </w:r>
      <w:r w:rsidRPr="00B916EC">
        <w:rPr>
          <w:lang w:val="en-US"/>
        </w:rPr>
        <w:t xml:space="preserve"> using RS resource </w:t>
      </w:r>
      <w:r w:rsidRPr="00B916EC">
        <w:rPr>
          <w:position w:val="-10"/>
        </w:rPr>
        <w:object w:dxaOrig="260" w:dyaOrig="300">
          <v:shape id="_x0000_i1048" type="#_x0000_t75" style="width:13.45pt;height:15.05pt" o:ole="">
            <v:imagedata r:id="rId60" o:title=""/>
          </v:shape>
          <o:OLEObject Type="Embed" ProgID="Equation.3" ShapeID="_x0000_i1048" DrawAspect="Content" ObjectID="_1577261137" r:id="rId61"/>
        </w:object>
      </w:r>
      <w:r w:rsidRPr="00B916EC">
        <w:rPr>
          <w:lang w:val="en-US"/>
        </w:rPr>
        <w:t xml:space="preserve">, where </w:t>
      </w:r>
      <w:r w:rsidRPr="00B916EC">
        <w:rPr>
          <w:position w:val="-10"/>
        </w:rPr>
        <w:object w:dxaOrig="980" w:dyaOrig="300">
          <v:shape id="_x0000_i1049" type="#_x0000_t75" style="width:48.9pt;height:15.05pt" o:ole="">
            <v:imagedata r:id="rId62" o:title=""/>
          </v:shape>
          <o:OLEObject Type="Embed" ProgID="Equation.3" ShapeID="_x0000_i1049" DrawAspect="Content" ObjectID="_1577261138" r:id="rId63"/>
        </w:object>
      </w:r>
      <w:proofErr w:type="gramStart"/>
      <w:r w:rsidRPr="00B916EC">
        <w:rPr>
          <w:lang w:val="en-US"/>
        </w:rPr>
        <w:t xml:space="preserve">. </w:t>
      </w:r>
      <w:proofErr w:type="gramEnd"/>
      <w:r w:rsidRPr="00B916EC">
        <w:rPr>
          <w:position w:val="-12"/>
        </w:rPr>
        <w:object w:dxaOrig="279" w:dyaOrig="300">
          <v:shape id="_x0000_i1050" type="#_x0000_t75" style="width:13.95pt;height:15.05pt" o:ole="">
            <v:imagedata r:id="rId64" o:title=""/>
          </v:shape>
          <o:OLEObject Type="Embed" ProgID="Equation.3" ShapeID="_x0000_i1050" DrawAspect="Content" ObjectID="_1577261139" r:id="rId65"/>
        </w:object>
      </w:r>
      <w:r w:rsidRPr="00B916EC">
        <w:rPr>
          <w:lang w:val="en-US"/>
        </w:rPr>
        <w:t xml:space="preserve"> </w:t>
      </w:r>
      <w:proofErr w:type="gramStart"/>
      <w:r w:rsidRPr="00B916EC">
        <w:rPr>
          <w:lang w:val="en-US"/>
        </w:rPr>
        <w:t>is</w:t>
      </w:r>
      <w:proofErr w:type="gramEnd"/>
      <w:r w:rsidRPr="00B916EC">
        <w:rPr>
          <w:lang w:val="en-US"/>
        </w:rPr>
        <w:t xml:space="preserve"> a size for a set of RS resources provided by higher layer parameter </w:t>
      </w:r>
      <w:r w:rsidRPr="00B916EC">
        <w:rPr>
          <w:i/>
          <w:lang w:val="en-US"/>
        </w:rPr>
        <w:t>num-pucch-pathlossReference-rs</w:t>
      </w:r>
      <w:r w:rsidRPr="00B916EC">
        <w:rPr>
          <w:lang w:val="en-US"/>
        </w:rPr>
        <w:t xml:space="preserve">. The set of RS resources is provided by higher layer parameter </w:t>
      </w:r>
      <w:r w:rsidRPr="00B916EC">
        <w:rPr>
          <w:i/>
          <w:lang w:val="en-US"/>
        </w:rPr>
        <w:t>pucch-pathlossReference-rs</w:t>
      </w:r>
      <w:r w:rsidRPr="00B916EC">
        <w:rPr>
          <w:lang w:val="en-US"/>
        </w:rPr>
        <w:t xml:space="preserve">. The set of RS resources can include </w:t>
      </w:r>
      <w:r w:rsidRPr="00B916EC">
        <w:rPr>
          <w:rFonts w:eastAsia="MS Mincho"/>
          <w:lang w:val="en-US"/>
        </w:rPr>
        <w:t xml:space="preserve">one or both of a set of SS/PBCH block indexes provided by higher layer parameter </w:t>
      </w:r>
      <w:r w:rsidRPr="00B916EC">
        <w:rPr>
          <w:rFonts w:eastAsia="MS Mincho"/>
          <w:i/>
          <w:lang w:val="en-US"/>
        </w:rPr>
        <w:t>pucch-pathlossReference-SSB</w:t>
      </w:r>
      <w:r w:rsidRPr="00B916EC">
        <w:rPr>
          <w:rFonts w:eastAsia="MS Mincho"/>
          <w:lang w:val="en-US"/>
        </w:rPr>
        <w:t xml:space="preserve"> and a set of CSI-RS configuration indexes provided by higher layer parameter </w:t>
      </w:r>
      <w:r w:rsidRPr="00B916EC">
        <w:rPr>
          <w:rFonts w:eastAsia="MS Mincho"/>
          <w:i/>
          <w:lang w:val="en-US"/>
        </w:rPr>
        <w:t>pucch-pathlossReference-CSIRS</w:t>
      </w:r>
      <w:r w:rsidRPr="00B916EC">
        <w:rPr>
          <w:rFonts w:eastAsia="MS Mincho"/>
          <w:lang w:val="en-US"/>
        </w:rPr>
        <w:t xml:space="preserve">. The UE identifies a RS resource in the set of RS resources to correspond to a SS/PBCH block or to a CSI-RS configuration as provided by higher layer parameter </w:t>
      </w:r>
      <w:r w:rsidRPr="00B916EC">
        <w:rPr>
          <w:rFonts w:eastAsia="MS Mincho"/>
          <w:i/>
          <w:lang w:val="en-US"/>
        </w:rPr>
        <w:t>pucch-pathlossreference-index</w:t>
      </w:r>
      <w:r w:rsidRPr="00B916EC">
        <w:rPr>
          <w:rFonts w:eastAsia="MS Mincho"/>
          <w:lang w:val="en-US"/>
        </w:rPr>
        <w:t>.</w:t>
      </w:r>
      <w:r w:rsidRPr="00B916EC">
        <w:rPr>
          <w:lang w:val="en-US"/>
        </w:rPr>
        <w:t xml:space="preserve"> </w:t>
      </w:r>
    </w:p>
    <w:p w:rsidR="000A578F" w:rsidRPr="00B916EC" w:rsidRDefault="000A578F" w:rsidP="000A578F">
      <w:pPr>
        <w:pStyle w:val="B1"/>
        <w:numPr>
          <w:ilvl w:val="0"/>
          <w:numId w:val="0"/>
        </w:numPr>
        <w:ind w:left="568"/>
        <w:rPr>
          <w:lang w:val="en-US"/>
        </w:rPr>
      </w:pPr>
      <w:r>
        <w:t>-</w:t>
      </w:r>
      <w:r>
        <w:tab/>
      </w:r>
      <w:r w:rsidRPr="00B916EC">
        <w:t xml:space="preserve">The parameter </w:t>
      </w:r>
      <w:r w:rsidRPr="00B916EC">
        <w:rPr>
          <w:position w:val="-12"/>
        </w:rPr>
        <w:object w:dxaOrig="1060" w:dyaOrig="320">
          <v:shape id="_x0000_i1051" type="#_x0000_t75" style="width:53.75pt;height:16.1pt" o:ole="">
            <v:imagedata r:id="rId66" o:title=""/>
          </v:shape>
          <o:OLEObject Type="Embed" ProgID="Equation.3" ShapeID="_x0000_i1051" DrawAspect="Content" ObjectID="_1577261140" r:id="rId67"/>
        </w:object>
      </w:r>
      <w:r w:rsidRPr="00B916EC">
        <w:rPr>
          <w:lang w:val="en-US"/>
        </w:rPr>
        <w:t xml:space="preserve"> </w:t>
      </w:r>
      <w:r w:rsidRPr="00B916EC">
        <w:t xml:space="preserve"> is provided by higher layer parameter </w:t>
      </w:r>
      <w:r w:rsidRPr="00B916EC">
        <w:rPr>
          <w:i/>
        </w:rPr>
        <w:t>deltaF-pucch-f0</w:t>
      </w:r>
      <w:r w:rsidRPr="00B916EC">
        <w:rPr>
          <w:lang w:val="en-US"/>
        </w:rPr>
        <w:t xml:space="preserve"> for PUCCH format 0, </w:t>
      </w:r>
      <w:r w:rsidRPr="00B916EC">
        <w:rPr>
          <w:i/>
        </w:rPr>
        <w:t>deltaF-pucch-f1</w:t>
      </w:r>
      <w:r w:rsidRPr="00B916EC">
        <w:rPr>
          <w:lang w:val="en-US"/>
        </w:rPr>
        <w:t xml:space="preserve"> for PUCCH format 1, </w:t>
      </w:r>
      <w:r w:rsidRPr="00B916EC">
        <w:rPr>
          <w:i/>
        </w:rPr>
        <w:t>deltaF-pucch-f2</w:t>
      </w:r>
      <w:r w:rsidRPr="00B916EC">
        <w:rPr>
          <w:lang w:val="en-US"/>
        </w:rPr>
        <w:t xml:space="preserve"> for PUCCH format 2, </w:t>
      </w:r>
      <w:r w:rsidRPr="00B916EC">
        <w:rPr>
          <w:i/>
        </w:rPr>
        <w:t>deltaF-pucch-f3</w:t>
      </w:r>
      <w:r w:rsidRPr="00B916EC">
        <w:rPr>
          <w:lang w:val="en-US"/>
        </w:rPr>
        <w:t xml:space="preserve"> for PUCCH format 3, and </w:t>
      </w:r>
      <w:r w:rsidRPr="00B916EC">
        <w:rPr>
          <w:i/>
        </w:rPr>
        <w:t>deltaF-pucch-f4</w:t>
      </w:r>
      <w:r w:rsidRPr="00B916EC">
        <w:rPr>
          <w:lang w:val="en-US"/>
        </w:rPr>
        <w:t xml:space="preserve"> for PUCCH format 4. </w:t>
      </w:r>
    </w:p>
    <w:p w:rsidR="000A578F" w:rsidRDefault="000A578F" w:rsidP="000A578F">
      <w:pPr>
        <w:pStyle w:val="B1"/>
        <w:numPr>
          <w:ilvl w:val="0"/>
          <w:numId w:val="0"/>
        </w:numPr>
        <w:ind w:left="568"/>
        <w:rPr>
          <w:ins w:id="14" w:author="Fang-Chen cheng" w:date="2018-01-10T23:52:00Z"/>
          <w:lang w:eastAsia="zh-CN"/>
        </w:rPr>
      </w:pPr>
      <w:r w:rsidRPr="00126575">
        <w:t>-</w:t>
      </w:r>
      <w:r w:rsidRPr="00126575">
        <w:tab/>
      </w:r>
      <w:r w:rsidRPr="00126575">
        <w:rPr>
          <w:position w:val="-12"/>
        </w:rPr>
        <w:object w:dxaOrig="780" w:dyaOrig="320">
          <v:shape id="_x0000_i1052" type="#_x0000_t75" style="width:39.75pt;height:16.1pt" o:ole="">
            <v:imagedata r:id="rId68" o:title=""/>
          </v:shape>
          <o:OLEObject Type="Embed" ProgID="Equation.3" ShapeID="_x0000_i1052" DrawAspect="Content" ObjectID="_1577261141" r:id="rId69"/>
        </w:object>
      </w:r>
      <w:r w:rsidRPr="00126575">
        <w:rPr>
          <w:lang w:eastAsia="zh-CN"/>
        </w:rPr>
        <w:t xml:space="preserve"> is a PUCCH transmission power adjustment component </w:t>
      </w:r>
      <w:r w:rsidRPr="00126575">
        <w:rPr>
          <w:rFonts w:eastAsia="MS Mincho"/>
          <w:lang w:val="en-US"/>
        </w:rPr>
        <w:t xml:space="preserve">for </w:t>
      </w:r>
      <w:r w:rsidRPr="00126575">
        <w:rPr>
          <w:lang w:val="en-US"/>
        </w:rPr>
        <w:t xml:space="preserve">carrier </w:t>
      </w:r>
      <w:r w:rsidRPr="00126575">
        <w:rPr>
          <w:iCs/>
          <w:position w:val="-10"/>
        </w:rPr>
        <w:object w:dxaOrig="220" w:dyaOrig="300">
          <v:shape id="_x0000_i1053" type="#_x0000_t75" style="width:10.75pt;height:15.05pt" o:ole="">
            <v:imagedata r:id="rId22" o:title=""/>
          </v:shape>
          <o:OLEObject Type="Embed" ProgID="Equation.3" ShapeID="_x0000_i1053" DrawAspect="Content" ObjectID="_1577261142" r:id="rId70"/>
        </w:object>
      </w:r>
      <w:r w:rsidRPr="00126575">
        <w:rPr>
          <w:iCs/>
          <w:lang w:val="en-US"/>
        </w:rPr>
        <w:t xml:space="preserve"> </w:t>
      </w:r>
      <w:r w:rsidRPr="00126575">
        <w:rPr>
          <w:lang w:val="en-US"/>
        </w:rPr>
        <w:t xml:space="preserve">of </w:t>
      </w:r>
      <w:r w:rsidRPr="00126575">
        <w:rPr>
          <w:rFonts w:eastAsia="MS Mincho"/>
          <w:lang w:val="en-US"/>
        </w:rPr>
        <w:t xml:space="preserve">primary </w:t>
      </w:r>
      <w:proofErr w:type="gramStart"/>
      <w:r w:rsidRPr="00126575">
        <w:rPr>
          <w:rFonts w:eastAsia="MS Mincho"/>
          <w:lang w:val="en-US"/>
        </w:rPr>
        <w:t xml:space="preserve">cell </w:t>
      </w:r>
      <w:proofErr w:type="gramEnd"/>
      <w:r w:rsidRPr="00126575">
        <w:rPr>
          <w:position w:val="-6"/>
        </w:rPr>
        <w:object w:dxaOrig="160" w:dyaOrig="200">
          <v:shape id="_x0000_i1054" type="#_x0000_t75" style="width:8.6pt;height:10.2pt" o:ole="">
            <v:imagedata r:id="rId36" o:title=""/>
          </v:shape>
          <o:OLEObject Type="Embed" ProgID="Equation.3" ShapeID="_x0000_i1054" DrawAspect="Content" ObjectID="_1577261143" r:id="rId71"/>
        </w:object>
      </w:r>
      <w:r w:rsidRPr="00126575">
        <w:rPr>
          <w:lang w:eastAsia="zh-CN"/>
        </w:rPr>
        <w:t>.</w:t>
      </w:r>
    </w:p>
    <w:p w:rsidR="009421B6" w:rsidRPr="00B916EC" w:rsidRDefault="009421B6" w:rsidP="009421B6">
      <w:pPr>
        <w:pStyle w:val="B3"/>
        <w:rPr>
          <w:ins w:id="15" w:author="Fang-Chen cheng" w:date="2018-01-10T23:53:00Z"/>
          <w:lang w:val="en-US"/>
        </w:rPr>
      </w:pPr>
      <w:ins w:id="16" w:author="Fang-Chen cheng" w:date="2018-01-10T23:53:00Z">
        <w:r>
          <w:t>-</w:t>
        </w:r>
        <w:r>
          <w:tab/>
          <w:t>For PUCCH format 0</w:t>
        </w:r>
      </w:ins>
      <w:ins w:id="17" w:author="Fang-Chen cheng" w:date="2018-01-10T23:54:00Z">
        <w:r>
          <w:t xml:space="preserve">, </w:t>
        </w:r>
        <w:r w:rsidRPr="00B916EC">
          <w:rPr>
            <w:lang w:val="en-US"/>
          </w:rPr>
          <w:t xml:space="preserve"> </w:t>
        </w:r>
      </w:ins>
    </w:p>
    <w:p w:rsidR="001E069F" w:rsidRDefault="009421B6" w:rsidP="001E069F">
      <w:pPr>
        <w:pStyle w:val="B2"/>
        <w:overflowPunct w:val="0"/>
        <w:autoSpaceDE w:val="0"/>
        <w:autoSpaceDN w:val="0"/>
        <w:adjustRightInd w:val="0"/>
        <w:ind w:left="720" w:firstLine="0"/>
        <w:textAlignment w:val="baseline"/>
        <w:rPr>
          <w:ins w:id="18" w:author="Fang-Chen cheng" w:date="2018-01-10T23:55:00Z"/>
          <w:i/>
        </w:rPr>
        <w:pPrChange w:id="19" w:author="Fang-Chen cheng" w:date="2018-01-10T23:55:00Z">
          <w:pPr>
            <w:pStyle w:val="B2"/>
            <w:numPr>
              <w:numId w:val="54"/>
            </w:numPr>
            <w:overflowPunct w:val="0"/>
            <w:autoSpaceDE w:val="0"/>
            <w:autoSpaceDN w:val="0"/>
            <w:adjustRightInd w:val="0"/>
            <w:ind w:left="720" w:hanging="360"/>
            <w:textAlignment w:val="baseline"/>
          </w:pPr>
        </w:pPrChange>
      </w:pPr>
      <w:ins w:id="20" w:author="Fang-Chen cheng" w:date="2018-01-10T23:55:00Z">
        <w:r w:rsidRPr="00FB7C54">
          <w:rPr>
            <w:i/>
          </w:rPr>
          <w:t>Δ</w:t>
        </w:r>
        <w:r w:rsidRPr="00FB7C54">
          <w:rPr>
            <w:i/>
            <w:vertAlign w:val="subscript"/>
          </w:rPr>
          <w:t>TF,f,c</w:t>
        </w:r>
        <w:r w:rsidRPr="00FB7C54">
          <w:rPr>
            <w:i/>
          </w:rPr>
          <w:t>(i)</w:t>
        </w:r>
        <w:r>
          <w:t xml:space="preserve"> = 10 log</w:t>
        </w:r>
        <w:r>
          <w:rPr>
            <w:vertAlign w:val="subscript"/>
          </w:rPr>
          <w:t>10</w:t>
        </w:r>
        <w:r>
          <w:t>(</w:t>
        </w:r>
        <w:r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xml:space="preserve">),   where </w:t>
        </w:r>
      </w:ins>
    </w:p>
    <w:p w:rsidR="001E069F" w:rsidRDefault="009421B6" w:rsidP="001E069F">
      <w:pPr>
        <w:pStyle w:val="B2"/>
        <w:numPr>
          <w:ilvl w:val="1"/>
          <w:numId w:val="54"/>
        </w:numPr>
        <w:overflowPunct w:val="0"/>
        <w:autoSpaceDE w:val="0"/>
        <w:autoSpaceDN w:val="0"/>
        <w:adjustRightInd w:val="0"/>
        <w:ind w:left="1800"/>
        <w:textAlignment w:val="baseline"/>
        <w:rPr>
          <w:ins w:id="21" w:author="Fang-Chen cheng" w:date="2018-01-10T23:55:00Z"/>
        </w:rPr>
        <w:pPrChange w:id="22" w:author="Fang-Chen cheng" w:date="2018-01-10T23:55:00Z">
          <w:pPr>
            <w:pStyle w:val="B2"/>
            <w:numPr>
              <w:ilvl w:val="1"/>
              <w:numId w:val="54"/>
            </w:numPr>
            <w:overflowPunct w:val="0"/>
            <w:autoSpaceDE w:val="0"/>
            <w:autoSpaceDN w:val="0"/>
            <w:adjustRightInd w:val="0"/>
            <w:ind w:left="1440" w:hanging="360"/>
            <w:textAlignment w:val="baseline"/>
          </w:pPr>
        </w:pPrChange>
      </w:pPr>
      <w:ins w:id="23" w:author="Fang-Chen cheng" w:date="2018-01-10T23:55:00Z">
        <w:r>
          <w:rPr>
            <w:i/>
          </w:rPr>
          <w:t>N</w:t>
        </w:r>
        <w:r>
          <w:rPr>
            <w:i/>
            <w:vertAlign w:val="subscript"/>
          </w:rPr>
          <w:t>symb</w:t>
        </w:r>
        <w:r>
          <w:t xml:space="preserve"> is the number of symbols configured for PUCCH format 0</w:t>
        </w:r>
      </w:ins>
    </w:p>
    <w:p w:rsidR="001E069F" w:rsidRDefault="009421B6" w:rsidP="001E069F">
      <w:pPr>
        <w:pStyle w:val="B2"/>
        <w:numPr>
          <w:ilvl w:val="1"/>
          <w:numId w:val="54"/>
        </w:numPr>
        <w:overflowPunct w:val="0"/>
        <w:autoSpaceDE w:val="0"/>
        <w:autoSpaceDN w:val="0"/>
        <w:adjustRightInd w:val="0"/>
        <w:ind w:left="1800"/>
        <w:textAlignment w:val="baseline"/>
        <w:rPr>
          <w:ins w:id="24" w:author="Fang-Chen cheng" w:date="2018-01-10T23:55:00Z"/>
        </w:rPr>
        <w:pPrChange w:id="25" w:author="Fang-Chen cheng" w:date="2018-01-10T23:55:00Z">
          <w:pPr>
            <w:pStyle w:val="B2"/>
            <w:numPr>
              <w:ilvl w:val="1"/>
              <w:numId w:val="54"/>
            </w:numPr>
            <w:overflowPunct w:val="0"/>
            <w:autoSpaceDE w:val="0"/>
            <w:autoSpaceDN w:val="0"/>
            <w:adjustRightInd w:val="0"/>
            <w:ind w:left="1440" w:hanging="360"/>
            <w:textAlignment w:val="baseline"/>
          </w:pPr>
        </w:pPrChange>
      </w:pPr>
      <w:ins w:id="26" w:author="Fang-Chen cheng" w:date="2018-01-10T23:55:00Z">
        <w:r>
          <w:rPr>
            <w:i/>
          </w:rPr>
          <w:t>N</w:t>
        </w:r>
        <w:r>
          <w:rPr>
            <w:i/>
            <w:vertAlign w:val="subscript"/>
          </w:rPr>
          <w:t>ref</w:t>
        </w:r>
        <w:r>
          <w:t xml:space="preserve"> is set to 1 as the reference number of symbols configured for PUCCH format 0</w:t>
        </w:r>
      </w:ins>
    </w:p>
    <w:p w:rsidR="001E069F" w:rsidRDefault="009421B6" w:rsidP="001E069F">
      <w:pPr>
        <w:pStyle w:val="B3"/>
        <w:numPr>
          <w:ilvl w:val="0"/>
          <w:numId w:val="63"/>
        </w:numPr>
        <w:ind w:left="1260"/>
        <w:rPr>
          <w:ins w:id="27" w:author="Fang-Chen cheng" w:date="2018-01-10T23:56:00Z"/>
          <w:lang w:val="en-US"/>
        </w:rPr>
        <w:pPrChange w:id="28" w:author="Fang-Chen cheng" w:date="2018-01-10T23:58:00Z">
          <w:pPr>
            <w:pStyle w:val="B3"/>
          </w:pPr>
        </w:pPrChange>
      </w:pPr>
      <w:ins w:id="29" w:author="Fang-Chen cheng" w:date="2018-01-10T23:56:00Z">
        <w:r>
          <w:t>For PUCCH format</w:t>
        </w:r>
      </w:ins>
      <w:ins w:id="30" w:author="Fang-Chen cheng" w:date="2018-01-10T23:57:00Z">
        <w:r>
          <w:t xml:space="preserve"> 1</w:t>
        </w:r>
      </w:ins>
      <w:ins w:id="31" w:author="Fang-Chen cheng" w:date="2018-01-10T23:56:00Z">
        <w:r>
          <w:t xml:space="preserve">, </w:t>
        </w:r>
        <w:r w:rsidRPr="00B916EC">
          <w:rPr>
            <w:lang w:val="en-US"/>
          </w:rPr>
          <w:t xml:space="preserve"> </w:t>
        </w:r>
      </w:ins>
    </w:p>
    <w:p w:rsidR="001E069F" w:rsidRDefault="009421B6" w:rsidP="001E069F">
      <w:pPr>
        <w:pStyle w:val="B2"/>
        <w:ind w:firstLine="0"/>
        <w:rPr>
          <w:ins w:id="32" w:author="Fang-Chen cheng" w:date="2018-01-10T23:58:00Z"/>
          <w:i/>
        </w:rPr>
        <w:pPrChange w:id="33" w:author="Fang-Chen cheng" w:date="2018-01-10T23:58:00Z">
          <w:pPr>
            <w:pStyle w:val="B2"/>
            <w:numPr>
              <w:numId w:val="63"/>
            </w:numPr>
            <w:ind w:left="1211" w:hanging="360"/>
          </w:pPr>
        </w:pPrChange>
      </w:pPr>
      <w:ins w:id="34" w:author="Fang-Chen cheng" w:date="2018-01-10T23:58:00Z">
        <w:r w:rsidRPr="00FB7C54">
          <w:rPr>
            <w:i/>
          </w:rPr>
          <w:t>Δ</w:t>
        </w:r>
        <w:r w:rsidRPr="00FB7C54">
          <w:rPr>
            <w:i/>
            <w:vertAlign w:val="subscript"/>
          </w:rPr>
          <w:t>TF,f,c</w:t>
        </w:r>
        <w:r w:rsidRPr="00FB7C54">
          <w:rPr>
            <w:i/>
          </w:rPr>
          <w:t>(i)</w:t>
        </w:r>
        <w:r>
          <w:t xml:space="preserve"> = 10 log</w:t>
        </w:r>
        <w:r>
          <w:rPr>
            <w:vertAlign w:val="subscript"/>
          </w:rPr>
          <w:t>10</w:t>
        </w:r>
        <w:r>
          <w:t>(</w:t>
        </w:r>
        <w:r w:rsidRPr="002F0792">
          <w:rPr>
            <w:i/>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 xml:space="preserve"> </m:t>
              </m:r>
            </m:num>
            <m:den>
              <m:sSub>
                <m:sSubPr>
                  <m:ctrlPr>
                    <w:rPr>
                      <w:rFonts w:ascii="Cambria Math" w:hAnsi="Cambria Math"/>
                      <w:i/>
                    </w:rPr>
                  </m:ctrlPr>
                </m:sSubPr>
                <m:e>
                  <m:r>
                    <w:rPr>
                      <w:rFonts w:ascii="Cambria Math" w:hAnsi="Cambria Math"/>
                    </w:rPr>
                    <m:t>N</m:t>
                  </m:r>
                </m:e>
                <m:sub>
                  <m:r>
                    <w:rPr>
                      <w:rFonts w:ascii="Cambria Math" w:hAnsi="Cambria Math"/>
                    </w:rPr>
                    <m:t>symb</m:t>
                  </m:r>
                </m:sub>
              </m:sSub>
            </m:den>
          </m:f>
        </m:oMath>
        <w:r>
          <w:t xml:space="preserve">),  where </w:t>
        </w:r>
      </w:ins>
    </w:p>
    <w:p w:rsidR="009421B6" w:rsidRDefault="009421B6" w:rsidP="009421B6">
      <w:pPr>
        <w:pStyle w:val="B2"/>
        <w:numPr>
          <w:ilvl w:val="1"/>
          <w:numId w:val="63"/>
        </w:numPr>
        <w:overflowPunct w:val="0"/>
        <w:autoSpaceDE w:val="0"/>
        <w:autoSpaceDN w:val="0"/>
        <w:adjustRightInd w:val="0"/>
        <w:textAlignment w:val="baseline"/>
        <w:rPr>
          <w:ins w:id="35" w:author="Fang-Chen cheng" w:date="2018-01-10T23:58:00Z"/>
        </w:rPr>
      </w:pPr>
      <w:ins w:id="36" w:author="Fang-Chen cheng" w:date="2018-01-10T23:58:00Z">
        <w:r>
          <w:rPr>
            <w:i/>
          </w:rPr>
          <w:t>N</w:t>
        </w:r>
        <w:r>
          <w:rPr>
            <w:i/>
            <w:vertAlign w:val="subscript"/>
          </w:rPr>
          <w:t>symb</w:t>
        </w:r>
        <w:r>
          <w:t xml:space="preserve"> is the number of non-DMRS symbols configured for PUCCH format 1</w:t>
        </w:r>
      </w:ins>
    </w:p>
    <w:p w:rsidR="009421B6" w:rsidRDefault="009421B6" w:rsidP="009421B6">
      <w:pPr>
        <w:pStyle w:val="B2"/>
        <w:numPr>
          <w:ilvl w:val="1"/>
          <w:numId w:val="63"/>
        </w:numPr>
        <w:overflowPunct w:val="0"/>
        <w:autoSpaceDE w:val="0"/>
        <w:autoSpaceDN w:val="0"/>
        <w:adjustRightInd w:val="0"/>
        <w:textAlignment w:val="baseline"/>
        <w:rPr>
          <w:ins w:id="37" w:author="Fang-Chen cheng" w:date="2018-01-10T23:58:00Z"/>
        </w:rPr>
      </w:pPr>
      <w:ins w:id="38" w:author="Fang-Chen cheng" w:date="2018-01-10T23:58:00Z">
        <w:r>
          <w:rPr>
            <w:i/>
          </w:rPr>
          <w:lastRenderedPageBreak/>
          <w:t>N</w:t>
        </w:r>
        <w:r>
          <w:rPr>
            <w:i/>
            <w:vertAlign w:val="subscript"/>
          </w:rPr>
          <w:t>ref</w:t>
        </w:r>
        <w:r>
          <w:t xml:space="preserve"> is set to 2 as the reference number of non-DMRS symbols configured for PUCCH format 1</w:t>
        </w:r>
      </w:ins>
    </w:p>
    <w:p w:rsidR="009421B6" w:rsidRDefault="009421B6" w:rsidP="009421B6">
      <w:pPr>
        <w:pStyle w:val="B2"/>
        <w:numPr>
          <w:ilvl w:val="1"/>
          <w:numId w:val="63"/>
        </w:numPr>
        <w:overflowPunct w:val="0"/>
        <w:autoSpaceDE w:val="0"/>
        <w:autoSpaceDN w:val="0"/>
        <w:adjustRightInd w:val="0"/>
        <w:textAlignment w:val="baseline"/>
        <w:rPr>
          <w:ins w:id="39" w:author="Fang-Chen cheng" w:date="2018-01-10T23:59:00Z"/>
        </w:rPr>
      </w:pPr>
      <w:ins w:id="40" w:author="Fang-Chen cheng" w:date="2018-01-10T23:58:00Z">
        <w:r>
          <w:t>Reference format of 4 symbol PUCCH format 1 contains 2 symbols for UCI and 2 symbols for DMRS</w:t>
        </w:r>
      </w:ins>
    </w:p>
    <w:p w:rsidR="009421B6" w:rsidRPr="00B916EC" w:rsidRDefault="009421B6" w:rsidP="001F57FD">
      <w:pPr>
        <w:pStyle w:val="B3"/>
        <w:numPr>
          <w:ilvl w:val="0"/>
          <w:numId w:val="63"/>
        </w:numPr>
        <w:ind w:left="1080"/>
        <w:rPr>
          <w:ins w:id="41" w:author="Fang-Chen cheng" w:date="2018-01-10T23:59:00Z"/>
          <w:lang w:val="en-US"/>
        </w:rPr>
      </w:pPr>
      <w:ins w:id="42" w:author="Fang-Chen cheng" w:date="2018-01-10T23:59:00Z">
        <w:r>
          <w:t>For PUCCH format 2</w:t>
        </w:r>
      </w:ins>
      <w:ins w:id="43" w:author="Fang-Chen cheng" w:date="2018-01-11T00:18:00Z">
        <w:r w:rsidR="002C76D5">
          <w:t>/3/4</w:t>
        </w:r>
      </w:ins>
      <w:ins w:id="44" w:author="Fang-Chen cheng" w:date="2018-01-10T23:59:00Z">
        <w:r>
          <w:t xml:space="preserve">, </w:t>
        </w:r>
        <w:r w:rsidRPr="00B916EC">
          <w:rPr>
            <w:lang w:val="en-US"/>
          </w:rPr>
          <w:t xml:space="preserve"> </w:t>
        </w:r>
      </w:ins>
    </w:p>
    <w:p w:rsidR="001E069F" w:rsidRDefault="00D50046" w:rsidP="001E069F">
      <w:pPr>
        <w:pStyle w:val="B2"/>
        <w:numPr>
          <w:ilvl w:val="0"/>
          <w:numId w:val="63"/>
        </w:numPr>
        <w:overflowPunct w:val="0"/>
        <w:autoSpaceDE w:val="0"/>
        <w:autoSpaceDN w:val="0"/>
        <w:adjustRightInd w:val="0"/>
        <w:ind w:left="1440"/>
        <w:textAlignment w:val="baseline"/>
        <w:rPr>
          <w:ins w:id="45" w:author="Fang-Chen cheng" w:date="2018-01-11T00:01:00Z"/>
          <w:i/>
        </w:rPr>
        <w:pPrChange w:id="46" w:author="Fang-Chen cheng" w:date="2018-01-11T00:01:00Z">
          <w:pPr>
            <w:pStyle w:val="B2"/>
            <w:numPr>
              <w:ilvl w:val="2"/>
              <w:numId w:val="63"/>
            </w:numPr>
            <w:overflowPunct w:val="0"/>
            <w:autoSpaceDE w:val="0"/>
            <w:autoSpaceDN w:val="0"/>
            <w:adjustRightInd w:val="0"/>
            <w:ind w:left="2651" w:hanging="360"/>
            <w:textAlignment w:val="baseline"/>
          </w:pPr>
        </w:pPrChange>
      </w:pPr>
      <w:ins w:id="47" w:author="Fang-Chen cheng" w:date="2018-01-11T00:03:00Z">
        <w:r w:rsidRPr="00902BBB">
          <w:rPr>
            <w:u w:val="single"/>
          </w:rPr>
          <w:t xml:space="preserve">For  2 &lt; </w:t>
        </w:r>
        <w:r>
          <w:rPr>
            <w:i/>
            <w:u w:val="single"/>
          </w:rPr>
          <w:t>O</w:t>
        </w:r>
        <w:r w:rsidRPr="00902BBB">
          <w:rPr>
            <w:i/>
            <w:u w:val="single"/>
            <w:vertAlign w:val="subscript"/>
          </w:rPr>
          <w:t>UCI</w:t>
        </w:r>
        <w:r w:rsidRPr="00902BBB">
          <w:rPr>
            <w:u w:val="single"/>
          </w:rPr>
          <w:t xml:space="preserve"> </w:t>
        </w:r>
        <w:r w:rsidRPr="00902BBB">
          <w:rPr>
            <w:rFonts w:ascii="Cambria Math" w:hAnsi="Cambria Math" w:cs="Cambria Math"/>
            <w:u w:val="single"/>
          </w:rPr>
          <w:t>≦</w:t>
        </w:r>
        <w:r w:rsidRPr="00902BBB">
          <w:rPr>
            <w:u w:val="single"/>
          </w:rPr>
          <w:t>11 bit</w:t>
        </w:r>
        <w:r>
          <w:rPr>
            <w:u w:val="single"/>
          </w:rPr>
          <w:t>s</w:t>
        </w:r>
      </w:ins>
    </w:p>
    <w:p w:rsidR="001E069F" w:rsidRDefault="009421B6" w:rsidP="001E069F">
      <w:pPr>
        <w:pStyle w:val="B2"/>
        <w:overflowPunct w:val="0"/>
        <w:autoSpaceDE w:val="0"/>
        <w:autoSpaceDN w:val="0"/>
        <w:adjustRightInd w:val="0"/>
        <w:ind w:firstLine="0"/>
        <w:textAlignment w:val="baseline"/>
        <w:rPr>
          <w:ins w:id="48" w:author="Fang-Chen cheng" w:date="2018-01-11T00:01:00Z"/>
          <w:i/>
        </w:rPr>
        <w:pPrChange w:id="49" w:author="Fang-Chen cheng" w:date="2018-01-11T00:02:00Z">
          <w:pPr>
            <w:pStyle w:val="B2"/>
            <w:numPr>
              <w:ilvl w:val="2"/>
              <w:numId w:val="63"/>
            </w:numPr>
            <w:overflowPunct w:val="0"/>
            <w:autoSpaceDE w:val="0"/>
            <w:autoSpaceDN w:val="0"/>
            <w:adjustRightInd w:val="0"/>
            <w:ind w:left="2651" w:hanging="360"/>
            <w:textAlignment w:val="baseline"/>
          </w:pPr>
        </w:pPrChange>
      </w:pPr>
      <w:ins w:id="50" w:author="Fang-Chen cheng" w:date="2018-01-11T00:01:00Z">
        <w:r w:rsidRPr="00FB7C54">
          <w:rPr>
            <w:i/>
          </w:rPr>
          <w:t>Δ</w:t>
        </w:r>
        <w:r w:rsidRPr="00FB7C54">
          <w:rPr>
            <w:i/>
            <w:vertAlign w:val="subscript"/>
          </w:rPr>
          <w:t>TF,f,c</w:t>
        </w:r>
        <w:r w:rsidRPr="00FB7C54">
          <w:rPr>
            <w:i/>
          </w:rPr>
          <w:t>(i)</w:t>
        </w:r>
        <w:r>
          <w:t xml:space="preserve"> =10 log</w:t>
        </w:r>
        <w:r>
          <w:rPr>
            <w:vertAlign w:val="subscript"/>
          </w:rPr>
          <w:t>10</w:t>
        </w:r>
        <w:r>
          <w:t xml:space="preserve"> (</w:t>
        </w:r>
        <m:oMath>
          <m:f>
            <m:fPr>
              <m:ctrlPr>
                <w:rPr>
                  <w:rFonts w:ascii="Cambria Math" w:hAnsi="Cambria Math"/>
                  <w:i/>
                </w:rPr>
              </m:ctrlPr>
            </m:fPr>
            <m:num>
              <m:r>
                <w:rPr>
                  <w:rFonts w:ascii="Cambria Math" w:hAnsi="Cambria Math"/>
                </w:rPr>
                <m:t>k*</m:t>
              </m:r>
              <m:sSub>
                <m:sSubPr>
                  <m:ctrlPr>
                    <w:rPr>
                      <w:rFonts w:ascii="Cambria Math" w:hAnsi="Cambria Math"/>
                      <w:i/>
                    </w:rPr>
                  </m:ctrlPr>
                </m:sSubPr>
                <m:e>
                  <m:r>
                    <w:rPr>
                      <w:rFonts w:ascii="Cambria Math" w:hAnsi="Cambria Math"/>
                    </w:rPr>
                    <m:t>O</m:t>
                  </m:r>
                </m:e>
                <m:sub>
                  <m:r>
                    <w:rPr>
                      <w:rFonts w:ascii="Cambria Math" w:hAnsi="Cambria Math"/>
                    </w:rPr>
                    <m:t>UCI</m:t>
                  </m:r>
                </m:sub>
              </m:sSub>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t>)</w:t>
        </w:r>
      </w:ins>
      <w:ins w:id="51" w:author="Fang-Chen cheng" w:date="2018-01-11T00:03:00Z">
        <w:r w:rsidR="00D50046">
          <w:rPr>
            <w:i/>
          </w:rPr>
          <w:t xml:space="preserve"> </w:t>
        </w:r>
      </w:ins>
      <w:ins w:id="52" w:author="Fang-Chen cheng" w:date="2018-01-11T00:01:00Z">
        <w:r>
          <w:rPr>
            <w:i/>
          </w:rPr>
          <w:t>where</w:t>
        </w:r>
      </w:ins>
    </w:p>
    <w:p w:rsidR="001E069F" w:rsidRDefault="009421B6" w:rsidP="001E069F">
      <w:pPr>
        <w:pStyle w:val="B2"/>
        <w:numPr>
          <w:ilvl w:val="1"/>
          <w:numId w:val="63"/>
        </w:numPr>
        <w:overflowPunct w:val="0"/>
        <w:autoSpaceDE w:val="0"/>
        <w:autoSpaceDN w:val="0"/>
        <w:adjustRightInd w:val="0"/>
        <w:textAlignment w:val="baseline"/>
        <w:rPr>
          <w:ins w:id="53" w:author="Fang-Chen cheng" w:date="2018-01-11T00:34:00Z"/>
          <w:i/>
        </w:rPr>
        <w:pPrChange w:id="54" w:author="Fang-Chen cheng" w:date="2018-01-11T00:01:00Z">
          <w:pPr>
            <w:pStyle w:val="B2"/>
            <w:numPr>
              <w:ilvl w:val="3"/>
              <w:numId w:val="63"/>
            </w:numPr>
            <w:overflowPunct w:val="0"/>
            <w:autoSpaceDE w:val="0"/>
            <w:autoSpaceDN w:val="0"/>
            <w:adjustRightInd w:val="0"/>
            <w:ind w:left="3371" w:hanging="360"/>
            <w:textAlignment w:val="baseline"/>
          </w:pPr>
        </w:pPrChange>
      </w:pPr>
      <w:ins w:id="55" w:author="Fang-Chen cheng" w:date="2018-01-11T00:01:00Z">
        <w:r>
          <w:t>N</w:t>
        </w:r>
        <w:r>
          <w:rPr>
            <w:vertAlign w:val="subscript"/>
          </w:rPr>
          <w:t xml:space="preserve">RE </w:t>
        </w:r>
        <w:r>
          <w:t xml:space="preserve"> is the number of REs carried UCI.  </w:t>
        </w:r>
      </w:ins>
    </w:p>
    <w:p w:rsidR="001E069F" w:rsidRDefault="00836E63" w:rsidP="001E069F">
      <w:pPr>
        <w:pStyle w:val="B2"/>
        <w:numPr>
          <w:ilvl w:val="2"/>
          <w:numId w:val="63"/>
        </w:numPr>
        <w:overflowPunct w:val="0"/>
        <w:autoSpaceDE w:val="0"/>
        <w:autoSpaceDN w:val="0"/>
        <w:adjustRightInd w:val="0"/>
        <w:textAlignment w:val="baseline"/>
        <w:rPr>
          <w:ins w:id="56" w:author="Fang-Chen cheng" w:date="2018-01-11T00:34:00Z"/>
          <w:i/>
        </w:rPr>
        <w:pPrChange w:id="57" w:author="Fang-Chen cheng" w:date="2018-01-11T00:34:00Z">
          <w:pPr>
            <w:pStyle w:val="B2"/>
            <w:numPr>
              <w:ilvl w:val="1"/>
              <w:numId w:val="63"/>
            </w:numPr>
            <w:overflowPunct w:val="0"/>
            <w:autoSpaceDE w:val="0"/>
            <w:autoSpaceDN w:val="0"/>
            <w:adjustRightInd w:val="0"/>
            <w:ind w:left="1931" w:hanging="360"/>
            <w:textAlignment w:val="baseline"/>
          </w:pPr>
        </w:pPrChange>
      </w:pPr>
      <w:ins w:id="58" w:author="Fang-Chen cheng" w:date="2018-01-11T00:34:00Z">
        <w:r>
          <w:t>N</w:t>
        </w:r>
        <w:r>
          <w:rPr>
            <w:vertAlign w:val="subscript"/>
          </w:rPr>
          <w:t xml:space="preserve">RE </w:t>
        </w:r>
        <w:r>
          <w:t>= (</w:t>
        </w:r>
        <w:r w:rsidRPr="002F0792">
          <w:rPr>
            <w:i/>
          </w:rPr>
          <w:t xml:space="preserve"> </w:t>
        </w:r>
        <m:oMath>
          <m:sSub>
            <m:sSubPr>
              <m:ctrlPr>
                <w:rPr>
                  <w:rFonts w:ascii="Cambria Math" w:hAnsi="Cambria Math"/>
                  <w:i/>
                </w:rPr>
              </m:ctrlPr>
            </m:sSubPr>
            <m:e>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for PUCCH format 2</w:t>
        </w:r>
      </w:ins>
    </w:p>
    <w:p w:rsidR="001E069F" w:rsidRDefault="00836E63" w:rsidP="001E069F">
      <w:pPr>
        <w:pStyle w:val="B2"/>
        <w:numPr>
          <w:ilvl w:val="2"/>
          <w:numId w:val="63"/>
        </w:numPr>
        <w:overflowPunct w:val="0"/>
        <w:autoSpaceDE w:val="0"/>
        <w:autoSpaceDN w:val="0"/>
        <w:adjustRightInd w:val="0"/>
        <w:textAlignment w:val="baseline"/>
        <w:rPr>
          <w:ins w:id="59" w:author="Fang-Chen cheng" w:date="2018-01-11T00:01:00Z"/>
          <w:i/>
        </w:rPr>
        <w:pPrChange w:id="60" w:author="Fang-Chen cheng" w:date="2018-01-11T00:34:00Z">
          <w:pPr>
            <w:pStyle w:val="B2"/>
            <w:numPr>
              <w:ilvl w:val="3"/>
              <w:numId w:val="63"/>
            </w:numPr>
            <w:overflowPunct w:val="0"/>
            <w:autoSpaceDE w:val="0"/>
            <w:autoSpaceDN w:val="0"/>
            <w:adjustRightInd w:val="0"/>
            <w:ind w:left="3371" w:hanging="360"/>
            <w:textAlignment w:val="baseline"/>
          </w:pPr>
        </w:pPrChange>
      </w:pPr>
      <w:ins w:id="61" w:author="Fang-Chen cheng" w:date="2018-01-11T00:34:00Z">
        <w:r>
          <w:t>N</w:t>
        </w:r>
        <w:r>
          <w:rPr>
            <w:vertAlign w:val="subscript"/>
          </w:rPr>
          <w:t xml:space="preserve">RE </w:t>
        </w:r>
        <w:r>
          <w:t>= (</w:t>
        </w:r>
        <w:r w:rsidRPr="002F079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symb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μ</m:t>
              </m:r>
            </m:sup>
          </m:sSubSup>
        </m:oMath>
        <w:r>
          <w:t>) for PUCCH format 3/4</w:t>
        </w:r>
      </w:ins>
    </w:p>
    <w:p w:rsidR="001E069F" w:rsidRDefault="009421B6" w:rsidP="001E069F">
      <w:pPr>
        <w:pStyle w:val="B2"/>
        <w:overflowPunct w:val="0"/>
        <w:autoSpaceDE w:val="0"/>
        <w:autoSpaceDN w:val="0"/>
        <w:adjustRightInd w:val="0"/>
        <w:ind w:left="1931" w:firstLine="0"/>
        <w:textAlignment w:val="baseline"/>
        <w:rPr>
          <w:ins w:id="62" w:author="Fang-Chen cheng" w:date="2018-01-11T00:32:00Z"/>
          <w:i/>
        </w:rPr>
        <w:pPrChange w:id="63" w:author="Fang-Chen cheng" w:date="2018-01-11T00:33:00Z">
          <w:pPr>
            <w:pStyle w:val="B2"/>
            <w:numPr>
              <w:ilvl w:val="4"/>
              <w:numId w:val="63"/>
            </w:numPr>
            <w:overflowPunct w:val="0"/>
            <w:autoSpaceDE w:val="0"/>
            <w:autoSpaceDN w:val="0"/>
            <w:adjustRightInd w:val="0"/>
            <w:ind w:left="4091" w:hanging="360"/>
            <w:textAlignment w:val="baseline"/>
          </w:pPr>
        </w:pPrChange>
      </w:pPr>
      <w:ins w:id="64" w:author="Fang-Chen cheng" w:date="2018-01-11T00:01:00Z">
        <w:r>
          <w:rPr>
            <w:i/>
          </w:rPr>
          <w:t>where</w:t>
        </w:r>
      </w:ins>
    </w:p>
    <w:p w:rsidR="001E069F" w:rsidRDefault="001E069F" w:rsidP="001E069F">
      <w:pPr>
        <w:pStyle w:val="B2"/>
        <w:numPr>
          <w:ilvl w:val="2"/>
          <w:numId w:val="63"/>
        </w:numPr>
        <w:overflowPunct w:val="0"/>
        <w:autoSpaceDE w:val="0"/>
        <w:autoSpaceDN w:val="0"/>
        <w:adjustRightInd w:val="0"/>
        <w:textAlignment w:val="baseline"/>
        <w:rPr>
          <w:ins w:id="65" w:author="Fang-Chen cheng" w:date="2018-01-11T00:32:00Z"/>
          <w:i/>
        </w:rPr>
        <w:pPrChange w:id="66" w:author="Fang-Chen cheng" w:date="2018-01-11T00:33:00Z">
          <w:pPr>
            <w:pStyle w:val="B2"/>
            <w:numPr>
              <w:ilvl w:val="3"/>
              <w:numId w:val="63"/>
            </w:numPr>
            <w:overflowPunct w:val="0"/>
            <w:autoSpaceDE w:val="0"/>
            <w:autoSpaceDN w:val="0"/>
            <w:adjustRightInd w:val="0"/>
            <w:ind w:left="3371" w:hanging="360"/>
            <w:textAlignment w:val="baseline"/>
          </w:pPr>
        </w:pPrChange>
      </w:pPr>
      <m:oMath>
        <m:sSubSup>
          <m:sSubSupPr>
            <m:ctrlPr>
              <w:ins w:id="67" w:author="Fang-Chen cheng" w:date="2018-01-11T00:32:00Z">
                <w:rPr>
                  <w:rFonts w:ascii="Cambria Math" w:hAnsi="Cambria Math"/>
                  <w:i/>
                </w:rPr>
              </w:ins>
            </m:ctrlPr>
          </m:sSubSupPr>
          <m:e>
            <w:ins w:id="68" w:author="Fang-Chen cheng" w:date="2018-01-11T00:32:00Z">
              <m:r>
                <w:rPr>
                  <w:rFonts w:ascii="Cambria Math" w:hAnsi="Cambria Math"/>
                </w:rPr>
                <m:t>N</m:t>
              </m:r>
            </w:ins>
          </m:e>
          <m:sub>
            <w:ins w:id="69" w:author="Fang-Chen cheng" w:date="2018-01-11T00:32:00Z">
              <m:r>
                <w:rPr>
                  <w:rFonts w:ascii="Cambria Math" w:hAnsi="Cambria Math"/>
                </w:rPr>
                <m:t>RB</m:t>
              </m:r>
            </w:ins>
          </m:sub>
          <m:sup>
            <w:ins w:id="70" w:author="Fang-Chen cheng" w:date="2018-01-11T00:32:00Z">
              <m:r>
                <w:rPr>
                  <w:rFonts w:ascii="Cambria Math" w:hAnsi="Cambria Math"/>
                </w:rPr>
                <m:t>μ</m:t>
              </m:r>
            </w:ins>
          </m:sup>
        </m:sSubSup>
      </m:oMath>
      <w:ins w:id="71" w:author="Fang-Chen cheng" w:date="2018-01-11T00:32:00Z">
        <w:r w:rsidR="00866B3B">
          <w:t xml:space="preserve"> is the number of PRB configured for PUCCH format 2/3/4</w:t>
        </w:r>
      </w:ins>
    </w:p>
    <w:p w:rsidR="001E069F" w:rsidRDefault="00866B3B" w:rsidP="001E069F">
      <w:pPr>
        <w:pStyle w:val="B2"/>
        <w:numPr>
          <w:ilvl w:val="2"/>
          <w:numId w:val="63"/>
        </w:numPr>
        <w:overflowPunct w:val="0"/>
        <w:autoSpaceDE w:val="0"/>
        <w:autoSpaceDN w:val="0"/>
        <w:adjustRightInd w:val="0"/>
        <w:textAlignment w:val="baseline"/>
        <w:rPr>
          <w:ins w:id="72" w:author="Fang-Chen cheng" w:date="2018-01-11T00:01:00Z"/>
          <w:i/>
        </w:rPr>
        <w:pPrChange w:id="73" w:author="Fang-Chen cheng" w:date="2018-01-11T00:35:00Z">
          <w:pPr>
            <w:pStyle w:val="B2"/>
            <w:numPr>
              <w:ilvl w:val="4"/>
              <w:numId w:val="63"/>
            </w:numPr>
            <w:overflowPunct w:val="0"/>
            <w:autoSpaceDE w:val="0"/>
            <w:autoSpaceDN w:val="0"/>
            <w:adjustRightInd w:val="0"/>
            <w:ind w:left="4091" w:hanging="360"/>
            <w:textAlignment w:val="baseline"/>
          </w:pPr>
        </w:pPrChange>
      </w:pPr>
      <w:ins w:id="74" w:author="Fang-Chen cheng" w:date="2018-01-11T00:32:00Z">
        <w:r w:rsidRPr="007C4C8D">
          <w:rPr>
            <w:i/>
          </w:rPr>
          <w:t>N</w:t>
        </w:r>
        <w:r w:rsidRPr="007C4C8D">
          <w:rPr>
            <w:i/>
            <w:vertAlign w:val="subscript"/>
          </w:rPr>
          <w:t>symb</w:t>
        </w:r>
        <w:r>
          <w:t xml:space="preserve"> is the number </w:t>
        </w:r>
      </w:ins>
      <w:ins w:id="75" w:author="Fang-Chen cheng" w:date="2018-01-11T00:35:00Z">
        <w:r w:rsidR="00836E63">
          <w:t xml:space="preserve">of symbols for PUCCH format 2 and number </w:t>
        </w:r>
      </w:ins>
      <w:ins w:id="76" w:author="Fang-Chen cheng" w:date="2018-01-11T00:32:00Z">
        <w:r>
          <w:t>of non-DMRS symbols configured for PUCCH format 3/4</w:t>
        </w:r>
      </w:ins>
    </w:p>
    <w:p w:rsidR="001E069F" w:rsidRDefault="00D50046" w:rsidP="001E069F">
      <w:pPr>
        <w:pStyle w:val="B2"/>
        <w:numPr>
          <w:ilvl w:val="1"/>
          <w:numId w:val="63"/>
        </w:numPr>
        <w:overflowPunct w:val="0"/>
        <w:autoSpaceDE w:val="0"/>
        <w:autoSpaceDN w:val="0"/>
        <w:adjustRightInd w:val="0"/>
        <w:textAlignment w:val="baseline"/>
        <w:rPr>
          <w:ins w:id="77" w:author="Fang-Chen cheng" w:date="2018-01-11T00:04:00Z"/>
          <w:i/>
        </w:rPr>
        <w:pPrChange w:id="78" w:author="Fang-Chen cheng" w:date="2018-01-11T00:04:00Z">
          <w:pPr>
            <w:pStyle w:val="B2"/>
            <w:numPr>
              <w:ilvl w:val="3"/>
              <w:numId w:val="63"/>
            </w:numPr>
            <w:overflowPunct w:val="0"/>
            <w:autoSpaceDE w:val="0"/>
            <w:autoSpaceDN w:val="0"/>
            <w:adjustRightInd w:val="0"/>
            <w:ind w:left="3371" w:hanging="360"/>
            <w:textAlignment w:val="baseline"/>
          </w:pPr>
        </w:pPrChange>
      </w:pPr>
      <w:ins w:id="79" w:author="Fang-Chen cheng" w:date="2018-01-11T00:04:00Z">
        <w:r w:rsidRPr="00731CD9">
          <w:rPr>
            <w:i/>
          </w:rPr>
          <w:t>k = 6.</w:t>
        </w:r>
        <w:r>
          <w:rPr>
            <w:i/>
          </w:rPr>
          <w:t xml:space="preserve">6393 for </w:t>
        </w:r>
        <w:r>
          <w:t>PUCCH format 2 without frequency hopping</w:t>
        </w:r>
      </w:ins>
    </w:p>
    <w:p w:rsidR="001E069F" w:rsidRDefault="00D50046" w:rsidP="001E069F">
      <w:pPr>
        <w:pStyle w:val="B2"/>
        <w:numPr>
          <w:ilvl w:val="1"/>
          <w:numId w:val="63"/>
        </w:numPr>
        <w:overflowPunct w:val="0"/>
        <w:autoSpaceDE w:val="0"/>
        <w:autoSpaceDN w:val="0"/>
        <w:adjustRightInd w:val="0"/>
        <w:textAlignment w:val="baseline"/>
        <w:rPr>
          <w:ins w:id="80" w:author="Fang-Chen cheng" w:date="2018-01-11T00:21:00Z"/>
          <w:i/>
        </w:rPr>
        <w:pPrChange w:id="81" w:author="Fang-Chen cheng" w:date="2018-01-11T00:04:00Z">
          <w:pPr>
            <w:pStyle w:val="B2"/>
            <w:numPr>
              <w:ilvl w:val="3"/>
              <w:numId w:val="63"/>
            </w:numPr>
            <w:overflowPunct w:val="0"/>
            <w:autoSpaceDE w:val="0"/>
            <w:autoSpaceDN w:val="0"/>
            <w:adjustRightInd w:val="0"/>
            <w:ind w:left="3371" w:hanging="360"/>
            <w:textAlignment w:val="baseline"/>
          </w:pPr>
        </w:pPrChange>
      </w:pPr>
      <w:ins w:id="82" w:author="Fang-Chen cheng" w:date="2018-01-11T00:04:00Z">
        <w:r w:rsidRPr="00731CD9">
          <w:rPr>
            <w:i/>
          </w:rPr>
          <w:t>k =</w:t>
        </w:r>
        <w:r>
          <w:rPr>
            <w:i/>
          </w:rPr>
          <w:t xml:space="preserve"> 4.0551 for </w:t>
        </w:r>
        <w:r>
          <w:t>PUCCH format 2 with frequency hopping</w:t>
        </w:r>
      </w:ins>
    </w:p>
    <w:p w:rsidR="001E069F" w:rsidRDefault="002C76D5" w:rsidP="001E069F">
      <w:pPr>
        <w:pStyle w:val="B2"/>
        <w:numPr>
          <w:ilvl w:val="1"/>
          <w:numId w:val="63"/>
        </w:numPr>
        <w:overflowPunct w:val="0"/>
        <w:autoSpaceDE w:val="0"/>
        <w:autoSpaceDN w:val="0"/>
        <w:adjustRightInd w:val="0"/>
        <w:textAlignment w:val="baseline"/>
        <w:rPr>
          <w:ins w:id="83" w:author="Fang-Chen cheng" w:date="2018-01-11T00:21:00Z"/>
          <w:i/>
        </w:rPr>
        <w:pPrChange w:id="84" w:author="Fang-Chen cheng" w:date="2018-01-11T00:22:00Z">
          <w:pPr>
            <w:pStyle w:val="B2"/>
            <w:numPr>
              <w:ilvl w:val="4"/>
              <w:numId w:val="63"/>
            </w:numPr>
            <w:overflowPunct w:val="0"/>
            <w:autoSpaceDE w:val="0"/>
            <w:autoSpaceDN w:val="0"/>
            <w:adjustRightInd w:val="0"/>
            <w:ind w:left="4091" w:hanging="360"/>
            <w:textAlignment w:val="baseline"/>
          </w:pPr>
        </w:pPrChange>
      </w:pPr>
      <w:ins w:id="85" w:author="Fang-Chen cheng" w:date="2018-01-11T00:21:00Z">
        <w:r>
          <w:rPr>
            <w:i/>
          </w:rPr>
          <w:t xml:space="preserve">k = 7.8764  for </w:t>
        </w:r>
        <w:r>
          <w:t>PUCCH format 3/4 without frequency hopping</w:t>
        </w:r>
      </w:ins>
    </w:p>
    <w:p w:rsidR="001E069F" w:rsidRDefault="002C76D5" w:rsidP="001E069F">
      <w:pPr>
        <w:pStyle w:val="B2"/>
        <w:numPr>
          <w:ilvl w:val="1"/>
          <w:numId w:val="63"/>
        </w:numPr>
        <w:overflowPunct w:val="0"/>
        <w:autoSpaceDE w:val="0"/>
        <w:autoSpaceDN w:val="0"/>
        <w:adjustRightInd w:val="0"/>
        <w:textAlignment w:val="baseline"/>
        <w:rPr>
          <w:ins w:id="86" w:author="Fang-Chen cheng" w:date="2018-01-11T00:04:00Z"/>
          <w:i/>
        </w:rPr>
        <w:pPrChange w:id="87" w:author="Fang-Chen cheng" w:date="2018-01-11T00:22:00Z">
          <w:pPr>
            <w:pStyle w:val="B2"/>
            <w:numPr>
              <w:ilvl w:val="3"/>
              <w:numId w:val="63"/>
            </w:numPr>
            <w:overflowPunct w:val="0"/>
            <w:autoSpaceDE w:val="0"/>
            <w:autoSpaceDN w:val="0"/>
            <w:adjustRightInd w:val="0"/>
            <w:ind w:left="3371" w:hanging="360"/>
            <w:textAlignment w:val="baseline"/>
          </w:pPr>
        </w:pPrChange>
      </w:pPr>
      <w:ins w:id="88" w:author="Fang-Chen cheng" w:date="2018-01-11T00:21:00Z">
        <w:r w:rsidRPr="00731CD9">
          <w:rPr>
            <w:i/>
          </w:rPr>
          <w:t>k =</w:t>
        </w:r>
        <w:r>
          <w:rPr>
            <w:i/>
          </w:rPr>
          <w:t xml:space="preserve"> 3.3910  for </w:t>
        </w:r>
        <w:r>
          <w:t>PUCCH format 3/4 with frequency hopping</w:t>
        </w:r>
      </w:ins>
    </w:p>
    <w:p w:rsidR="00D50046" w:rsidRDefault="00D50046" w:rsidP="001F57FD">
      <w:pPr>
        <w:pStyle w:val="B2"/>
        <w:numPr>
          <w:ilvl w:val="0"/>
          <w:numId w:val="63"/>
        </w:numPr>
        <w:overflowPunct w:val="0"/>
        <w:autoSpaceDE w:val="0"/>
        <w:autoSpaceDN w:val="0"/>
        <w:adjustRightInd w:val="0"/>
        <w:ind w:hanging="311"/>
        <w:textAlignment w:val="baseline"/>
        <w:rPr>
          <w:ins w:id="89" w:author="Fang-Chen cheng" w:date="2018-01-11T00:05:00Z"/>
          <w:i/>
        </w:rPr>
      </w:pPr>
      <w:ins w:id="90" w:author="Fang-Chen cheng" w:date="2018-01-11T00:05:00Z">
        <w:r w:rsidRPr="00902BBB">
          <w:rPr>
            <w:u w:val="single"/>
          </w:rPr>
          <w:t xml:space="preserve">For  </w:t>
        </w:r>
        <w:r>
          <w:rPr>
            <w:u w:val="single"/>
          </w:rPr>
          <w:t>11</w:t>
        </w:r>
        <w:r w:rsidRPr="00902BBB">
          <w:rPr>
            <w:u w:val="single"/>
          </w:rPr>
          <w:t xml:space="preserve"> </w:t>
        </w:r>
      </w:ins>
      <w:ins w:id="91" w:author="Fang-Chen cheng" w:date="2018-01-11T00:06:00Z">
        <w:r>
          <w:rPr>
            <w:u w:val="single"/>
          </w:rPr>
          <w:t xml:space="preserve">bits </w:t>
        </w:r>
      </w:ins>
      <w:ins w:id="92" w:author="Fang-Chen cheng" w:date="2018-01-11T00:05:00Z">
        <w:r w:rsidRPr="00902BBB">
          <w:rPr>
            <w:u w:val="single"/>
          </w:rPr>
          <w:t xml:space="preserve">&lt; </w:t>
        </w:r>
        <w:r>
          <w:rPr>
            <w:i/>
            <w:u w:val="single"/>
          </w:rPr>
          <w:t>O</w:t>
        </w:r>
        <w:r w:rsidRPr="00902BBB">
          <w:rPr>
            <w:i/>
            <w:u w:val="single"/>
            <w:vertAlign w:val="subscript"/>
          </w:rPr>
          <w:t>UCI</w:t>
        </w:r>
        <w:r w:rsidRPr="00902BBB">
          <w:rPr>
            <w:u w:val="single"/>
          </w:rPr>
          <w:t xml:space="preserve"> </w:t>
        </w:r>
      </w:ins>
    </w:p>
    <w:p w:rsidR="001E069F" w:rsidRDefault="00D50046" w:rsidP="001E069F">
      <w:pPr>
        <w:pStyle w:val="B2"/>
        <w:overflowPunct w:val="0"/>
        <w:autoSpaceDE w:val="0"/>
        <w:autoSpaceDN w:val="0"/>
        <w:adjustRightInd w:val="0"/>
        <w:ind w:left="1495"/>
        <w:textAlignment w:val="baseline"/>
        <w:rPr>
          <w:ins w:id="93" w:author="Fang-Chen cheng" w:date="2018-01-10T23:58:00Z"/>
        </w:rPr>
        <w:pPrChange w:id="94" w:author="Fang-Chen cheng" w:date="2018-01-11T00:06:00Z">
          <w:pPr>
            <w:pStyle w:val="B2"/>
            <w:numPr>
              <w:ilvl w:val="1"/>
              <w:numId w:val="63"/>
            </w:numPr>
            <w:overflowPunct w:val="0"/>
            <w:autoSpaceDE w:val="0"/>
            <w:autoSpaceDN w:val="0"/>
            <w:adjustRightInd w:val="0"/>
            <w:ind w:left="1931" w:hanging="360"/>
            <w:textAlignment w:val="baseline"/>
          </w:pPr>
        </w:pPrChange>
      </w:pPr>
      <w:ins w:id="95" w:author="Fang-Chen cheng" w:date="2018-01-11T00:06:00Z">
        <w:r w:rsidRPr="00DF0FEA">
          <w:rPr>
            <w:i/>
          </w:rPr>
          <w:t>Δ</w:t>
        </w:r>
        <w:r w:rsidRPr="00DF0FEA">
          <w:rPr>
            <w:i/>
            <w:vertAlign w:val="subscript"/>
          </w:rPr>
          <w:t>TF,f,c</w:t>
        </w:r>
        <w:r w:rsidRPr="00DF0FEA">
          <w:rPr>
            <w:i/>
          </w:rPr>
          <w:t>(i)</w:t>
        </w:r>
        <w:r>
          <w:t xml:space="preserve"> =10 log</w:t>
        </w:r>
        <w:r w:rsidRPr="00234350">
          <w:t>10</w:t>
        </w:r>
        <w:r>
          <w:t xml:space="preserve"> (</w:t>
        </w:r>
        <m:oMath>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g</m:t>
                  </m:r>
                </m:e>
                <m:sub/>
              </m:sSub>
              <m:r>
                <m:rPr>
                  <m:sty m:val="p"/>
                </m:rPr>
                <w:rPr>
                  <w:rFonts w:ascii="Cambria Math" w:hAnsi="Cambria Math"/>
                </w:rPr>
                <m:t>(</m:t>
              </m:r>
              <m:sSub>
                <m:sSubPr>
                  <m:ctrlPr>
                    <w:rPr>
                      <w:rFonts w:ascii="Cambria Math" w:hAnsi="Cambria Math"/>
                    </w:rPr>
                  </m:ctrlPr>
                </m:sSubPr>
                <m:e>
                  <m:sSub>
                    <m:sSubPr>
                      <m:ctrlPr>
                        <w:rPr>
                          <w:rFonts w:ascii="Cambria Math" w:hAnsi="Cambria Math"/>
                        </w:rPr>
                      </m:ctrlPr>
                    </m:sSubPr>
                    <m:e>
                      <m:r>
                        <m:rPr>
                          <m:sty m:val="p"/>
                        </m:rPr>
                        <w:rPr>
                          <w:rFonts w:ascii="Cambria Math" w:hAnsi="Cambria Math"/>
                        </w:rPr>
                        <m:t>O</m:t>
                      </m:r>
                    </m:e>
                    <m:sub>
                      <m:r>
                        <m:rPr>
                          <m:sty m:val="p"/>
                        </m:rPr>
                        <w:rPr>
                          <w:rFonts w:ascii="Cambria Math" w:hAnsi="Cambria Math"/>
                        </w:rPr>
                        <m:t>UCI</m:t>
                      </m:r>
                    </m:sub>
                  </m:sSub>
                  <m:r>
                    <m:rPr>
                      <m:sty m:val="p"/>
                    </m:rPr>
                    <w:rPr>
                      <w:rFonts w:ascii="Cambria Math" w:hAnsi="Cambria Math"/>
                    </w:rPr>
                    <m:t>/N</m:t>
                  </m:r>
                </m:e>
                <m:sub>
                  <m:r>
                    <m:rPr>
                      <m:sty m:val="p"/>
                    </m:rPr>
                    <w:rPr>
                      <w:rFonts w:ascii="Cambria Math" w:hAnsi="Cambria Math"/>
                    </w:rPr>
                    <m:t>RE</m:t>
                  </m:r>
                </m:sub>
              </m:sSub>
              <m:r>
                <m:rPr>
                  <m:sty m:val="p"/>
                </m:rPr>
                <w:rPr>
                  <w:rFonts w:ascii="Cambria Math" w:hAnsi="Cambria Math"/>
                </w:rPr>
                <m:t>)</m:t>
              </m:r>
            </m:sup>
          </m:sSup>
        </m:oMath>
        <w:r>
          <w:t>)</w:t>
        </w:r>
      </w:ins>
    </w:p>
    <w:p w:rsidR="00482CEB" w:rsidRPr="00482CEB" w:rsidRDefault="00482CEB" w:rsidP="00574C9F">
      <w:pPr>
        <w:pStyle w:val="B2"/>
        <w:overflowPunct w:val="0"/>
        <w:autoSpaceDE w:val="0"/>
        <w:autoSpaceDN w:val="0"/>
        <w:adjustRightInd w:val="0"/>
        <w:ind w:left="2291" w:firstLine="0"/>
        <w:textAlignment w:val="baseline"/>
        <w:rPr>
          <w:ins w:id="96" w:author="Fang-Chen cheng" w:date="2018-01-11T00:27:00Z"/>
          <w:i/>
          <w:rPrChange w:id="97" w:author="Fang-Chen cheng" w:date="2018-01-11T00:27:00Z">
            <w:rPr>
              <w:ins w:id="98" w:author="Fang-Chen cheng" w:date="2018-01-11T00:27:00Z"/>
            </w:rPr>
          </w:rPrChange>
        </w:rPr>
      </w:pPr>
    </w:p>
    <w:p w:rsidR="00482CEB" w:rsidRDefault="00D50046">
      <w:pPr>
        <w:pStyle w:val="B2"/>
        <w:numPr>
          <w:ilvl w:val="1"/>
          <w:numId w:val="63"/>
        </w:numPr>
        <w:overflowPunct w:val="0"/>
        <w:autoSpaceDE w:val="0"/>
        <w:autoSpaceDN w:val="0"/>
        <w:adjustRightInd w:val="0"/>
        <w:textAlignment w:val="baseline"/>
        <w:rPr>
          <w:ins w:id="99" w:author="Fang-Chen cheng" w:date="2018-01-11T00:08:00Z"/>
          <w:i/>
        </w:rPr>
      </w:pPr>
      <w:ins w:id="100" w:author="Fang-Chen cheng" w:date="2018-01-11T00:11:00Z">
        <w:r>
          <w:rPr>
            <w:rFonts w:hint="eastAsia"/>
          </w:rPr>
          <w:t>g(O</w:t>
        </w:r>
        <w:r w:rsidR="00031A25">
          <w:rPr>
            <w:vertAlign w:val="subscript"/>
          </w:rPr>
          <w:t>UCI</w:t>
        </w:r>
        <w:r>
          <w:rPr>
            <w:rFonts w:hint="eastAsia"/>
          </w:rPr>
          <w:t>/N</w:t>
        </w:r>
        <w:r w:rsidR="00031A25">
          <w:rPr>
            <w:vertAlign w:val="subscript"/>
          </w:rPr>
          <w:t>RE</w:t>
        </w:r>
        <w:r>
          <w:rPr>
            <w:rFonts w:hint="eastAsia"/>
          </w:rPr>
          <w:t xml:space="preserve">) = </w:t>
        </w:r>
        <w:r>
          <w:t>137/64</w:t>
        </w:r>
        <w:r>
          <w:rPr>
            <w:rFonts w:hint="eastAsia"/>
          </w:rPr>
          <w:t>*(</w:t>
        </w:r>
        <w:r w:rsidRPr="00F20EE4">
          <w:rPr>
            <w:rFonts w:hint="eastAsia"/>
          </w:rPr>
          <w:t xml:space="preserve"> </w:t>
        </w:r>
        <w:r>
          <w:rPr>
            <w:rFonts w:hint="eastAsia"/>
          </w:rPr>
          <w:t>O</w:t>
        </w:r>
        <w:r w:rsidR="00031A25">
          <w:rPr>
            <w:vertAlign w:val="subscript"/>
          </w:rPr>
          <w:t>UCI</w:t>
        </w:r>
        <w:r>
          <w:rPr>
            <w:rFonts w:hint="eastAsia"/>
          </w:rPr>
          <w:t>/N</w:t>
        </w:r>
        <w:r w:rsidR="00031A25">
          <w:rPr>
            <w:vertAlign w:val="subscript"/>
          </w:rPr>
          <w:t>RE</w:t>
        </w:r>
        <w:r>
          <w:rPr>
            <w:rFonts w:hint="eastAsia"/>
          </w:rPr>
          <w:t>)-</w:t>
        </w:r>
        <w:r>
          <w:t>7/8</w:t>
        </w:r>
      </w:ins>
      <w:ins w:id="101" w:author="Fang-Chen cheng" w:date="2018-01-11T00:12:00Z">
        <w:r w:rsidR="002C76D5">
          <w:t xml:space="preserve"> </w:t>
        </w:r>
      </w:ins>
      <w:ins w:id="102" w:author="Fang-Chen cheng" w:date="2018-01-11T00:11:00Z">
        <w:r>
          <w:rPr>
            <w:i/>
          </w:rPr>
          <w:t xml:space="preserve"> for </w:t>
        </w:r>
      </w:ins>
      <w:ins w:id="103" w:author="Fang-Chen cheng" w:date="2018-01-11T00:19:00Z">
        <w:r w:rsidR="002C76D5">
          <w:rPr>
            <w:i/>
          </w:rPr>
          <w:t xml:space="preserve"> PUCCH format 2</w:t>
        </w:r>
      </w:ins>
      <w:ins w:id="104" w:author="Fang-Chen cheng" w:date="2018-01-11T00:11:00Z">
        <w:r>
          <w:rPr>
            <w:i/>
          </w:rPr>
          <w:t xml:space="preserve"> </w:t>
        </w:r>
      </w:ins>
      <w:ins w:id="105" w:author="Fang-Chen cheng" w:date="2018-01-11T00:19:00Z">
        <w:r w:rsidR="002C76D5">
          <w:rPr>
            <w:i/>
          </w:rPr>
          <w:t xml:space="preserve">with </w:t>
        </w:r>
      </w:ins>
      <w:ins w:id="106" w:author="Fang-Chen cheng" w:date="2018-01-11T00:11:00Z">
        <w:r>
          <w:rPr>
            <w:i/>
          </w:rPr>
          <w:t>12</w:t>
        </w:r>
      </w:ins>
      <w:ins w:id="107" w:author="Fang-Chen cheng" w:date="2018-01-11T00:12:00Z">
        <w:r>
          <w:rPr>
            <w:rFonts w:hint="eastAsia"/>
            <w:i/>
          </w:rPr>
          <w:t>≦</w:t>
        </w:r>
        <w:r w:rsidR="002C76D5">
          <w:rPr>
            <w:i/>
          </w:rPr>
          <w:t>O</w:t>
        </w:r>
        <w:r w:rsidR="002C76D5">
          <w:rPr>
            <w:i/>
            <w:vertAlign w:val="subscript"/>
          </w:rPr>
          <w:t>UCI</w:t>
        </w:r>
      </w:ins>
      <w:ins w:id="108" w:author="Fang-Chen cheng" w:date="2018-01-11T00:13:00Z">
        <w:r w:rsidR="002C76D5">
          <w:rPr>
            <w:rFonts w:hint="eastAsia"/>
            <w:i/>
          </w:rPr>
          <w:t>≦</w:t>
        </w:r>
        <w:r w:rsidR="002C76D5">
          <w:rPr>
            <w:i/>
          </w:rPr>
          <w:t>19 bits</w:t>
        </w:r>
      </w:ins>
    </w:p>
    <w:p w:rsidR="001E069F" w:rsidRPr="001E069F" w:rsidRDefault="002C76D5" w:rsidP="001E069F">
      <w:pPr>
        <w:pStyle w:val="B2"/>
        <w:numPr>
          <w:ilvl w:val="1"/>
          <w:numId w:val="63"/>
        </w:numPr>
        <w:overflowPunct w:val="0"/>
        <w:autoSpaceDE w:val="0"/>
        <w:autoSpaceDN w:val="0"/>
        <w:adjustRightInd w:val="0"/>
        <w:textAlignment w:val="baseline"/>
        <w:rPr>
          <w:ins w:id="109" w:author="Fang-Chen cheng" w:date="2018-01-11T00:17:00Z"/>
          <w:i/>
          <w:rPrChange w:id="110" w:author="Fang-Chen cheng" w:date="2018-01-11T00:17:00Z">
            <w:rPr>
              <w:ins w:id="111" w:author="Fang-Chen cheng" w:date="2018-01-11T00:17:00Z"/>
              <w:lang w:eastAsia="zh-CN"/>
            </w:rPr>
          </w:rPrChange>
        </w:rPr>
        <w:pPrChange w:id="112" w:author="Fang-Chen cheng" w:date="2018-01-11T00:17:00Z">
          <w:pPr>
            <w:pStyle w:val="B2"/>
            <w:numPr>
              <w:numId w:val="63"/>
            </w:numPr>
            <w:ind w:left="1211" w:hanging="360"/>
          </w:pPr>
        </w:pPrChange>
      </w:pPr>
      <w:ins w:id="113" w:author="Fang-Chen cheng" w:date="2018-01-11T00:17:00Z">
        <w:r>
          <w:rPr>
            <w:rFonts w:hint="eastAsia"/>
          </w:rPr>
          <w:t>g(O</w:t>
        </w:r>
        <w:r w:rsidR="00031A25">
          <w:rPr>
            <w:vertAlign w:val="subscript"/>
          </w:rPr>
          <w:t>UCI</w:t>
        </w:r>
        <w:r>
          <w:rPr>
            <w:rFonts w:hint="eastAsia"/>
          </w:rPr>
          <w:t>/N</w:t>
        </w:r>
        <w:r w:rsidR="00031A25">
          <w:rPr>
            <w:vertAlign w:val="subscript"/>
          </w:rPr>
          <w:t>RE</w:t>
        </w:r>
        <w:r>
          <w:rPr>
            <w:rFonts w:hint="eastAsia"/>
          </w:rPr>
          <w:t xml:space="preserve">) = </w:t>
        </w:r>
        <w:r>
          <w:t>17/6</w:t>
        </w:r>
        <w:r>
          <w:rPr>
            <w:rFonts w:hint="eastAsia"/>
          </w:rPr>
          <w:t>*(</w:t>
        </w:r>
        <w:r w:rsidRPr="00F20EE4">
          <w:rPr>
            <w:rFonts w:hint="eastAsia"/>
          </w:rPr>
          <w:t xml:space="preserve"> </w:t>
        </w:r>
        <w:r>
          <w:rPr>
            <w:rFonts w:hint="eastAsia"/>
          </w:rPr>
          <w:t>O</w:t>
        </w:r>
        <w:r w:rsidR="00031A25">
          <w:rPr>
            <w:vertAlign w:val="subscript"/>
          </w:rPr>
          <w:t>UCI</w:t>
        </w:r>
        <w:r>
          <w:rPr>
            <w:rFonts w:hint="eastAsia"/>
          </w:rPr>
          <w:t>/N</w:t>
        </w:r>
        <w:r w:rsidR="00031A25">
          <w:rPr>
            <w:vertAlign w:val="subscript"/>
          </w:rPr>
          <w:t>RE</w:t>
        </w:r>
        <w:r>
          <w:rPr>
            <w:rFonts w:hint="eastAsia"/>
          </w:rPr>
          <w:t>)-</w:t>
        </w:r>
        <w:r>
          <w:t>1/4</w:t>
        </w:r>
        <w:r>
          <w:rPr>
            <w:i/>
          </w:rPr>
          <w:t xml:space="preserve">  for </w:t>
        </w:r>
      </w:ins>
      <w:ins w:id="114" w:author="Fang-Chen cheng" w:date="2018-01-11T00:19:00Z">
        <w:r>
          <w:rPr>
            <w:i/>
          </w:rPr>
          <w:t xml:space="preserve">PUCCH format 2 with </w:t>
        </w:r>
      </w:ins>
      <w:ins w:id="115" w:author="Fang-Chen cheng" w:date="2018-01-11T00:17:00Z">
        <w:r>
          <w:rPr>
            <w:i/>
          </w:rPr>
          <w:t>O</w:t>
        </w:r>
        <w:r>
          <w:rPr>
            <w:i/>
            <w:vertAlign w:val="subscript"/>
          </w:rPr>
          <w:t>UCI</w:t>
        </w:r>
      </w:ins>
      <w:ins w:id="116" w:author="Fang-Chen cheng" w:date="2018-01-11T00:20:00Z">
        <w:r>
          <w:rPr>
            <w:i/>
          </w:rPr>
          <w:t xml:space="preserve"> &gt; 19 bits</w:t>
        </w:r>
      </w:ins>
    </w:p>
    <w:p w:rsidR="00866B3B" w:rsidRPr="002C76D5" w:rsidRDefault="00866B3B" w:rsidP="00866B3B">
      <w:pPr>
        <w:pStyle w:val="B2"/>
        <w:numPr>
          <w:ilvl w:val="1"/>
          <w:numId w:val="63"/>
        </w:numPr>
        <w:overflowPunct w:val="0"/>
        <w:autoSpaceDE w:val="0"/>
        <w:autoSpaceDN w:val="0"/>
        <w:adjustRightInd w:val="0"/>
        <w:textAlignment w:val="baseline"/>
        <w:rPr>
          <w:ins w:id="117" w:author="Fang-Chen cheng" w:date="2018-01-11T00:22:00Z"/>
          <w:i/>
        </w:rPr>
      </w:pPr>
      <w:ins w:id="118" w:author="Fang-Chen cheng" w:date="2018-01-11T00:22:00Z">
        <w:r>
          <w:rPr>
            <w:rFonts w:hint="eastAsia"/>
          </w:rPr>
          <w:t>g(O</w:t>
        </w:r>
        <w:r w:rsidRPr="00D50046">
          <w:rPr>
            <w:rFonts w:hint="eastAsia"/>
            <w:vertAlign w:val="subscript"/>
          </w:rPr>
          <w:t>UCI</w:t>
        </w:r>
        <w:r>
          <w:rPr>
            <w:rFonts w:hint="eastAsia"/>
          </w:rPr>
          <w:t>/N</w:t>
        </w:r>
        <w:r w:rsidRPr="00D50046">
          <w:rPr>
            <w:rFonts w:hint="eastAsia"/>
            <w:vertAlign w:val="subscript"/>
          </w:rPr>
          <w:t>RE</w:t>
        </w:r>
        <w:r>
          <w:rPr>
            <w:rFonts w:hint="eastAsia"/>
          </w:rPr>
          <w:t xml:space="preserve">) = </w:t>
        </w:r>
      </w:ins>
      <w:ins w:id="119" w:author="Fang-Chen cheng" w:date="2018-01-11T00:25:00Z">
        <w:r>
          <w:t>57</w:t>
        </w:r>
      </w:ins>
      <w:ins w:id="120" w:author="Fang-Chen cheng" w:date="2018-01-11T00:22:00Z">
        <w:r>
          <w:t>/</w:t>
        </w:r>
      </w:ins>
      <w:ins w:id="121" w:author="Fang-Chen cheng" w:date="2018-01-11T00:25:00Z">
        <w:r>
          <w:t>8</w:t>
        </w:r>
      </w:ins>
      <w:ins w:id="122" w:author="Fang-Chen cheng" w:date="2018-01-11T00:22:00Z">
        <w:r>
          <w:rPr>
            <w:rFonts w:hint="eastAsia"/>
          </w:rPr>
          <w:t>*(</w:t>
        </w:r>
        <w:r w:rsidRPr="00F20EE4">
          <w:rPr>
            <w:rFonts w:hint="eastAsia"/>
          </w:rPr>
          <w:t xml:space="preserve"> </w:t>
        </w:r>
        <w:r>
          <w:rPr>
            <w:rFonts w:hint="eastAsia"/>
          </w:rPr>
          <w:t>O</w:t>
        </w:r>
        <w:r w:rsidRPr="00D50046">
          <w:rPr>
            <w:rFonts w:hint="eastAsia"/>
            <w:vertAlign w:val="subscript"/>
          </w:rPr>
          <w:t>UCI</w:t>
        </w:r>
        <w:r>
          <w:rPr>
            <w:rFonts w:hint="eastAsia"/>
          </w:rPr>
          <w:t>/N</w:t>
        </w:r>
        <w:r w:rsidRPr="00D50046">
          <w:rPr>
            <w:rFonts w:hint="eastAsia"/>
            <w:vertAlign w:val="subscript"/>
          </w:rPr>
          <w:t>RE</w:t>
        </w:r>
        <w:r>
          <w:rPr>
            <w:rFonts w:hint="eastAsia"/>
          </w:rPr>
          <w:t>)-</w:t>
        </w:r>
      </w:ins>
      <w:ins w:id="123" w:author="Fang-Chen cheng" w:date="2018-01-11T00:25:00Z">
        <w:r>
          <w:t>1</w:t>
        </w:r>
      </w:ins>
      <w:ins w:id="124" w:author="Fang-Chen cheng" w:date="2018-01-11T00:22:00Z">
        <w:r>
          <w:t xml:space="preserve"> </w:t>
        </w:r>
        <w:r>
          <w:rPr>
            <w:i/>
          </w:rPr>
          <w:t xml:space="preserve"> for  PUCCH format 3/4 with 12</w:t>
        </w:r>
        <w:r>
          <w:rPr>
            <w:rFonts w:hint="eastAsia"/>
            <w:i/>
          </w:rPr>
          <w:t>≦</w:t>
        </w:r>
        <w:r>
          <w:rPr>
            <w:i/>
          </w:rPr>
          <w:t>O</w:t>
        </w:r>
        <w:r>
          <w:rPr>
            <w:i/>
            <w:vertAlign w:val="subscript"/>
          </w:rPr>
          <w:t>UCI</w:t>
        </w:r>
        <w:r>
          <w:rPr>
            <w:rFonts w:hint="eastAsia"/>
            <w:i/>
          </w:rPr>
          <w:t>≦</w:t>
        </w:r>
        <w:r>
          <w:rPr>
            <w:i/>
          </w:rPr>
          <w:t>19 bits</w:t>
        </w:r>
      </w:ins>
    </w:p>
    <w:p w:rsidR="001E069F" w:rsidRPr="001E069F" w:rsidRDefault="00866B3B" w:rsidP="001E069F">
      <w:pPr>
        <w:pStyle w:val="B2"/>
        <w:numPr>
          <w:ilvl w:val="1"/>
          <w:numId w:val="63"/>
        </w:numPr>
        <w:overflowPunct w:val="0"/>
        <w:autoSpaceDE w:val="0"/>
        <w:autoSpaceDN w:val="0"/>
        <w:adjustRightInd w:val="0"/>
        <w:textAlignment w:val="baseline"/>
        <w:rPr>
          <w:ins w:id="125" w:author="Fang-Chen cheng" w:date="2018-01-10T23:55:00Z"/>
          <w:i/>
          <w:rPrChange w:id="126" w:author="Fang-Chen cheng" w:date="2018-01-11T00:36:00Z">
            <w:rPr>
              <w:ins w:id="127" w:author="Fang-Chen cheng" w:date="2018-01-10T23:55:00Z"/>
            </w:rPr>
          </w:rPrChange>
        </w:rPr>
        <w:pPrChange w:id="128" w:author="Fang-Chen cheng" w:date="2018-01-11T00:36:00Z">
          <w:pPr>
            <w:pStyle w:val="B2"/>
            <w:numPr>
              <w:ilvl w:val="1"/>
              <w:numId w:val="54"/>
            </w:numPr>
            <w:overflowPunct w:val="0"/>
            <w:autoSpaceDE w:val="0"/>
            <w:autoSpaceDN w:val="0"/>
            <w:adjustRightInd w:val="0"/>
            <w:ind w:left="1440" w:hanging="360"/>
            <w:textAlignment w:val="baseline"/>
          </w:pPr>
        </w:pPrChange>
      </w:pPr>
      <w:ins w:id="129" w:author="Fang-Chen cheng" w:date="2018-01-11T00:22:00Z">
        <w:r>
          <w:rPr>
            <w:rFonts w:hint="eastAsia"/>
          </w:rPr>
          <w:t>g(O</w:t>
        </w:r>
        <w:r w:rsidRPr="002C76D5">
          <w:rPr>
            <w:rFonts w:hint="eastAsia"/>
            <w:vertAlign w:val="subscript"/>
          </w:rPr>
          <w:t>UCI</w:t>
        </w:r>
        <w:r>
          <w:rPr>
            <w:rFonts w:hint="eastAsia"/>
          </w:rPr>
          <w:t>/N</w:t>
        </w:r>
        <w:r w:rsidRPr="002C76D5">
          <w:rPr>
            <w:rFonts w:hint="eastAsia"/>
            <w:vertAlign w:val="subscript"/>
          </w:rPr>
          <w:t>RE</w:t>
        </w:r>
        <w:r>
          <w:rPr>
            <w:rFonts w:hint="eastAsia"/>
          </w:rPr>
          <w:t xml:space="preserve">) = </w:t>
        </w:r>
      </w:ins>
      <w:ins w:id="130" w:author="Fang-Chen cheng" w:date="2018-01-11T00:26:00Z">
        <w:r>
          <w:t>25</w:t>
        </w:r>
      </w:ins>
      <w:ins w:id="131" w:author="Fang-Chen cheng" w:date="2018-01-11T00:22:00Z">
        <w:r>
          <w:t>/</w:t>
        </w:r>
      </w:ins>
      <w:ins w:id="132" w:author="Fang-Chen cheng" w:date="2018-01-11T00:26:00Z">
        <w:r>
          <w:t>8</w:t>
        </w:r>
      </w:ins>
      <w:ins w:id="133" w:author="Fang-Chen cheng" w:date="2018-01-11T00:22:00Z">
        <w:r>
          <w:rPr>
            <w:rFonts w:hint="eastAsia"/>
          </w:rPr>
          <w:t>*(</w:t>
        </w:r>
        <w:r w:rsidRPr="00F20EE4">
          <w:rPr>
            <w:rFonts w:hint="eastAsia"/>
          </w:rPr>
          <w:t xml:space="preserve"> </w:t>
        </w:r>
        <w:r>
          <w:rPr>
            <w:rFonts w:hint="eastAsia"/>
          </w:rPr>
          <w:t>O</w:t>
        </w:r>
        <w:r w:rsidRPr="002C76D5">
          <w:rPr>
            <w:rFonts w:hint="eastAsia"/>
            <w:vertAlign w:val="subscript"/>
          </w:rPr>
          <w:t>UCI</w:t>
        </w:r>
        <w:r>
          <w:rPr>
            <w:rFonts w:hint="eastAsia"/>
          </w:rPr>
          <w:t>/N</w:t>
        </w:r>
        <w:r w:rsidRPr="002C76D5">
          <w:rPr>
            <w:rFonts w:hint="eastAsia"/>
            <w:vertAlign w:val="subscript"/>
          </w:rPr>
          <w:t>RE</w:t>
        </w:r>
        <w:r>
          <w:rPr>
            <w:rFonts w:hint="eastAsia"/>
          </w:rPr>
          <w:t>)</w:t>
        </w:r>
      </w:ins>
      <w:ins w:id="134" w:author="Fang-Chen cheng" w:date="2018-01-11T00:26:00Z">
        <w:r>
          <w:t>+2/5</w:t>
        </w:r>
      </w:ins>
      <w:ins w:id="135" w:author="Fang-Chen cheng" w:date="2018-01-11T00:22:00Z">
        <w:r>
          <w:rPr>
            <w:i/>
          </w:rPr>
          <w:t xml:space="preserve">  for PUCCH format 3/4 with O</w:t>
        </w:r>
        <w:r>
          <w:rPr>
            <w:i/>
            <w:vertAlign w:val="subscript"/>
          </w:rPr>
          <w:t>UCI</w:t>
        </w:r>
        <w:r>
          <w:rPr>
            <w:i/>
          </w:rPr>
          <w:t xml:space="preserve"> &gt; 19 bits</w:t>
        </w:r>
      </w:ins>
    </w:p>
    <w:p w:rsidR="001E069F" w:rsidRDefault="001E069F" w:rsidP="001E069F">
      <w:pPr>
        <w:pStyle w:val="B1"/>
        <w:numPr>
          <w:ilvl w:val="0"/>
          <w:numId w:val="0"/>
        </w:numPr>
        <w:ind w:left="1004"/>
        <w:rPr>
          <w:lang w:eastAsia="zh-CN"/>
        </w:rPr>
        <w:pPrChange w:id="136" w:author="Fang-Chen cheng" w:date="2018-01-10T23:53:00Z">
          <w:pPr>
            <w:pStyle w:val="B1"/>
            <w:numPr>
              <w:numId w:val="0"/>
            </w:numPr>
            <w:tabs>
              <w:tab w:val="clear" w:pos="425"/>
            </w:tabs>
            <w:ind w:left="0" w:firstLine="0"/>
          </w:pPr>
        </w:pPrChange>
      </w:pPr>
    </w:p>
    <w:p w:rsidR="000A578F" w:rsidRPr="00B916EC" w:rsidRDefault="000A578F" w:rsidP="000A578F">
      <w:pPr>
        <w:pStyle w:val="B1"/>
        <w:numPr>
          <w:ilvl w:val="0"/>
          <w:numId w:val="0"/>
        </w:numPr>
        <w:ind w:left="568"/>
        <w:rPr>
          <w:lang w:val="en-US"/>
        </w:rPr>
      </w:pPr>
      <w:r>
        <w:rPr>
          <w:lang w:val="en-US"/>
        </w:rPr>
        <w:t>-</w:t>
      </w:r>
      <w:r>
        <w:rPr>
          <w:lang w:val="en-US"/>
        </w:rPr>
        <w:tab/>
      </w:r>
      <w:r w:rsidRPr="00B916EC">
        <w:rPr>
          <w:lang w:val="en-US"/>
        </w:rPr>
        <w:t xml:space="preserve">For the </w:t>
      </w:r>
      <w:r w:rsidRPr="00B916EC">
        <w:t xml:space="preserve">PUCCH power control adjustment state for </w:t>
      </w:r>
      <w:r w:rsidRPr="00B916EC">
        <w:rPr>
          <w:lang w:val="en-US"/>
        </w:rPr>
        <w:t xml:space="preserve">carrier </w:t>
      </w:r>
      <w:r w:rsidRPr="00B916EC">
        <w:rPr>
          <w:iCs/>
          <w:position w:val="-10"/>
        </w:rPr>
        <w:object w:dxaOrig="220" w:dyaOrig="300">
          <v:shape id="_x0000_i1055" type="#_x0000_t75" style="width:10.75pt;height:15.05pt" o:ole="">
            <v:imagedata r:id="rId22" o:title=""/>
          </v:shape>
          <o:OLEObject Type="Embed" ProgID="Equation.3" ShapeID="_x0000_i1055" DrawAspect="Content" ObjectID="_1577261144" r:id="rId72"/>
        </w:object>
      </w:r>
      <w:r w:rsidRPr="00B916EC">
        <w:rPr>
          <w:iCs/>
          <w:lang w:val="en-US"/>
        </w:rPr>
        <w:t xml:space="preserve"> </w:t>
      </w:r>
      <w:r w:rsidRPr="00B916EC">
        <w:rPr>
          <w:lang w:val="en-US"/>
        </w:rPr>
        <w:t xml:space="preserve">of </w:t>
      </w:r>
      <w:r w:rsidRPr="00B916EC">
        <w:rPr>
          <w:rFonts w:eastAsia="MS Mincho"/>
          <w:lang w:val="en-US"/>
        </w:rPr>
        <w:t xml:space="preserve">primary cell </w:t>
      </w:r>
      <w:r w:rsidRPr="00B916EC">
        <w:rPr>
          <w:position w:val="-6"/>
        </w:rPr>
        <w:object w:dxaOrig="160" w:dyaOrig="200">
          <v:shape id="_x0000_i1056" type="#_x0000_t75" style="width:8.6pt;height:10.2pt" o:ole="">
            <v:imagedata r:id="rId36" o:title=""/>
          </v:shape>
          <o:OLEObject Type="Embed" ProgID="Equation.3" ShapeID="_x0000_i1056" DrawAspect="Content" ObjectID="_1577261145" r:id="rId73"/>
        </w:object>
      </w:r>
      <w:r w:rsidRPr="00B916EC">
        <w:rPr>
          <w:lang w:val="en-US"/>
        </w:rPr>
        <w:t xml:space="preserve"> and PUCCH transmission period </w:t>
      </w:r>
      <w:r w:rsidRPr="00B916EC">
        <w:rPr>
          <w:position w:val="-6"/>
        </w:rPr>
        <w:object w:dxaOrig="139" w:dyaOrig="240">
          <v:shape id="_x0000_i1057" type="#_x0000_t75" style="width:7pt;height:11.8pt" o:ole="">
            <v:imagedata r:id="rId74" o:title=""/>
          </v:shape>
          <o:OLEObject Type="Embed" ProgID="Equation.3" ShapeID="_x0000_i1057" DrawAspect="Content" ObjectID="_1577261146" r:id="rId75"/>
        </w:object>
      </w:r>
    </w:p>
    <w:p w:rsidR="000A578F" w:rsidRPr="00B916EC" w:rsidRDefault="000A578F" w:rsidP="000A578F">
      <w:pPr>
        <w:pStyle w:val="B2"/>
        <w:rPr>
          <w:lang w:val="en-US"/>
        </w:rPr>
      </w:pPr>
      <w:proofErr w:type="gramStart"/>
      <w:r>
        <w:t>-</w:t>
      </w:r>
      <w:r>
        <w:tab/>
      </w:r>
      <w:r w:rsidRPr="00B916EC">
        <w:rPr>
          <w:position w:val="-12"/>
        </w:rPr>
        <w:object w:dxaOrig="1880" w:dyaOrig="320">
          <v:shape id="_x0000_i1058" type="#_x0000_t75" style="width:94.05pt;height:16.1pt" o:ole="">
            <v:imagedata r:id="rId76" o:title=""/>
          </v:shape>
          <o:OLEObject Type="Embed" ProgID="Equation.3" ShapeID="_x0000_i1058" DrawAspect="Content" ObjectID="_1577261147" r:id="rId77"/>
        </w:object>
      </w:r>
      <w:r w:rsidRPr="00B916EC">
        <w:rPr>
          <w:lang w:val="en-US"/>
        </w:rPr>
        <w:t xml:space="preserve"> </w:t>
      </w:r>
      <w:r w:rsidRPr="00B916EC">
        <w:t>is a correction value, also referred to as a TPC command</w:t>
      </w:r>
      <w:r w:rsidRPr="00B916EC">
        <w:rPr>
          <w:lang w:val="en-US"/>
        </w:rPr>
        <w:t>,</w:t>
      </w:r>
      <w:r w:rsidRPr="00B916EC">
        <w:t xml:space="preserve"> and is included in </w:t>
      </w:r>
      <w:r w:rsidRPr="00B916EC">
        <w:rPr>
          <w:lang w:val="en-US"/>
        </w:rPr>
        <w:t xml:space="preserve">a </w:t>
      </w:r>
      <w:r w:rsidRPr="00B916EC">
        <w:t>PDCCH</w:t>
      </w:r>
      <w:r w:rsidRPr="00B916EC">
        <w:rPr>
          <w:lang w:val="en-US"/>
        </w:rPr>
        <w:t xml:space="preserve"> with </w:t>
      </w:r>
      <w:r w:rsidRPr="00B916EC">
        <w:t xml:space="preserve">DCI format </w:t>
      </w:r>
      <w:r w:rsidRPr="00B916EC">
        <w:rPr>
          <w:lang w:val="en-US"/>
        </w:rPr>
        <w:t>1_0 or DCI format 1_1</w:t>
      </w:r>
      <w:r w:rsidRPr="00B916EC">
        <w:t xml:space="preserve"> for </w:t>
      </w:r>
      <w:r w:rsidRPr="00B916EC">
        <w:rPr>
          <w:lang w:val="en-US"/>
        </w:rPr>
        <w:t xml:space="preserve">carrier </w:t>
      </w:r>
      <w:r w:rsidRPr="00B916EC">
        <w:rPr>
          <w:iCs/>
          <w:position w:val="-10"/>
        </w:rPr>
        <w:object w:dxaOrig="220" w:dyaOrig="300">
          <v:shape id="_x0000_i1059" type="#_x0000_t75" style="width:10.75pt;height:15.05pt" o:ole="">
            <v:imagedata r:id="rId22" o:title=""/>
          </v:shape>
          <o:OLEObject Type="Embed" ProgID="Equation.3" ShapeID="_x0000_i1059" DrawAspect="Content" ObjectID="_1577261148" r:id="rId78"/>
        </w:object>
      </w:r>
      <w:r w:rsidRPr="00B916EC">
        <w:rPr>
          <w:iCs/>
          <w:lang w:val="en-US"/>
        </w:rPr>
        <w:t xml:space="preserve"> </w:t>
      </w:r>
      <w:r w:rsidRPr="00B916EC">
        <w:rPr>
          <w:lang w:val="en-US"/>
        </w:rPr>
        <w:t>of the primary</w:t>
      </w:r>
      <w:r w:rsidRPr="00B916EC">
        <w:t xml:space="preserve"> cell </w:t>
      </w:r>
      <w:r w:rsidRPr="00B916EC">
        <w:rPr>
          <w:position w:val="-6"/>
        </w:rPr>
        <w:object w:dxaOrig="160" w:dyaOrig="200">
          <v:shape id="_x0000_i1060" type="#_x0000_t75" style="width:8.6pt;height:10.2pt" o:ole="">
            <v:imagedata r:id="rId79" o:title=""/>
          </v:shape>
          <o:OLEObject Type="Embed" ProgID="Equation.3" ShapeID="_x0000_i1060" DrawAspect="Content" ObjectID="_1577261149" r:id="rId80"/>
        </w:object>
      </w:r>
      <w:r w:rsidRPr="00B916EC">
        <w:rPr>
          <w:lang w:val="en-US"/>
        </w:rPr>
        <w:t xml:space="preserve"> that the UE detects in PUCCH transmission period </w:t>
      </w:r>
      <w:r w:rsidRPr="00B916EC">
        <w:rPr>
          <w:position w:val="-10"/>
        </w:rPr>
        <w:object w:dxaOrig="859" w:dyaOrig="300">
          <v:shape id="_x0000_i1061" type="#_x0000_t75" style="width:43pt;height:15.05pt" o:ole="">
            <v:imagedata r:id="rId81" o:title=""/>
          </v:shape>
          <o:OLEObject Type="Embed" ProgID="Equation.3" ShapeID="_x0000_i1061" DrawAspect="Content" ObjectID="_1577261150" r:id="rId82"/>
        </w:object>
      </w:r>
      <w:r w:rsidRPr="00B916EC">
        <w:rPr>
          <w:lang w:val="en-US"/>
        </w:rPr>
        <w:t xml:space="preserve">, </w:t>
      </w:r>
      <w:r w:rsidRPr="00B916EC">
        <w:t>or</w:t>
      </w:r>
      <w:r w:rsidRPr="00B916EC">
        <w:rPr>
          <w:lang w:val="en-US"/>
        </w:rPr>
        <w:t xml:space="preserve"> </w:t>
      </w:r>
      <w:r w:rsidRPr="00B916EC">
        <w:t xml:space="preserve">jointly coded with other TPC commands in </w:t>
      </w:r>
      <w:r w:rsidRPr="00B916EC">
        <w:rPr>
          <w:lang w:val="en-US"/>
        </w:rPr>
        <w:t xml:space="preserve">a </w:t>
      </w:r>
      <w:r w:rsidRPr="00B916EC">
        <w:t xml:space="preserve">PDCCH </w:t>
      </w:r>
      <w:r w:rsidRPr="00B916EC">
        <w:rPr>
          <w:lang w:val="en-US"/>
        </w:rPr>
        <w:t>with</w:t>
      </w:r>
      <w:r w:rsidRPr="00B916EC">
        <w:t xml:space="preserve"> DCI format </w:t>
      </w:r>
      <w:r w:rsidRPr="00B916EC">
        <w:rPr>
          <w:lang w:val="en-US"/>
        </w:rPr>
        <w:t xml:space="preserve">2_2 having </w:t>
      </w:r>
      <w:r w:rsidRPr="00B916EC">
        <w:rPr>
          <w:rFonts w:hint="eastAsia"/>
        </w:rPr>
        <w:t xml:space="preserve">CRC parity bits scrambled </w:t>
      </w:r>
      <w:r w:rsidRPr="00B916EC">
        <w:rPr>
          <w:lang w:val="en-US"/>
        </w:rPr>
        <w:t>by</w:t>
      </w:r>
      <w:r w:rsidRPr="00B916EC">
        <w:rPr>
          <w:rFonts w:hint="eastAsia"/>
        </w:rPr>
        <w:t xml:space="preserve"> TPC-PUCCH-RNTI</w:t>
      </w:r>
      <w:r w:rsidRPr="00B916EC">
        <w:rPr>
          <w:lang w:val="en-US"/>
        </w:rPr>
        <w:t xml:space="preserve"> [5, TS 36.212], and </w:t>
      </w:r>
      <w:r w:rsidRPr="00B916EC">
        <w:rPr>
          <w:position w:val="-10"/>
        </w:rPr>
        <w:object w:dxaOrig="740" w:dyaOrig="300">
          <v:shape id="_x0000_i1062" type="#_x0000_t75" style="width:37.05pt;height:15.05pt" o:ole="">
            <v:imagedata r:id="rId83" o:title=""/>
          </v:shape>
          <o:OLEObject Type="Embed" ProgID="Equation.3" ShapeID="_x0000_i1062" DrawAspect="Content" ObjectID="_1577261151" r:id="rId84"/>
        </w:object>
      </w:r>
      <w:r w:rsidRPr="00B916EC">
        <w:rPr>
          <w:lang w:val="en-US"/>
        </w:rPr>
        <w:t xml:space="preserve"> as indicated by higher layer parameter </w:t>
      </w:r>
      <w:r w:rsidRPr="00B916EC">
        <w:rPr>
          <w:i/>
          <w:lang w:val="en-US"/>
        </w:rPr>
        <w:t>num-</w:t>
      </w:r>
      <w:proofErr w:type="spellStart"/>
      <w:r w:rsidRPr="00B916EC">
        <w:rPr>
          <w:i/>
          <w:lang w:val="en-US"/>
        </w:rPr>
        <w:t>pucch</w:t>
      </w:r>
      <w:proofErr w:type="spellEnd"/>
      <w:r w:rsidRPr="00B916EC">
        <w:rPr>
          <w:i/>
          <w:lang w:val="en-US"/>
        </w:rPr>
        <w:t>-</w:t>
      </w:r>
      <w:proofErr w:type="spellStart"/>
      <w:r w:rsidRPr="00B916EC">
        <w:rPr>
          <w:i/>
          <w:lang w:val="en-US"/>
        </w:rPr>
        <w:t>pcadjustment</w:t>
      </w:r>
      <w:proofErr w:type="spellEnd"/>
      <w:r w:rsidRPr="00B916EC">
        <w:rPr>
          <w:i/>
          <w:lang w:val="en-US"/>
        </w:rPr>
        <w:t>-states</w:t>
      </w:r>
      <w:r w:rsidRPr="00B916EC">
        <w:rPr>
          <w:lang w:val="en-US"/>
        </w:rPr>
        <w:t>;</w:t>
      </w:r>
      <w:proofErr w:type="gramEnd"/>
    </w:p>
    <w:p w:rsidR="000A578F" w:rsidRPr="00B916EC" w:rsidRDefault="000A578F" w:rsidP="000A578F">
      <w:pPr>
        <w:pStyle w:val="B3"/>
        <w:rPr>
          <w:lang w:val="en-US"/>
        </w:rPr>
      </w:pPr>
      <w:r>
        <w:rPr>
          <w:lang w:val="en-US"/>
        </w:rPr>
        <w:t>-</w:t>
      </w:r>
      <w:r>
        <w:rPr>
          <w:lang w:val="en-US"/>
        </w:rPr>
        <w:tab/>
      </w:r>
      <w:r w:rsidRPr="00B916EC">
        <w:rPr>
          <w:lang w:val="en-US"/>
        </w:rPr>
        <w:t xml:space="preserve">The </w:t>
      </w:r>
      <w:r w:rsidRPr="00B916EC">
        <w:rPr>
          <w:position w:val="-12"/>
        </w:rPr>
        <w:object w:dxaOrig="780" w:dyaOrig="320">
          <v:shape id="_x0000_i1063" type="#_x0000_t75" style="width:39.2pt;height:16.1pt" o:ole="">
            <v:imagedata r:id="rId85" o:title=""/>
          </v:shape>
          <o:OLEObject Type="Embed" ProgID="Equation.3" ShapeID="_x0000_i1063" DrawAspect="Content" ObjectID="_1577261152" r:id="rId86"/>
        </w:object>
      </w:r>
      <w:r w:rsidRPr="00B916EC">
        <w:t xml:space="preserve"> dB values </w:t>
      </w:r>
      <w:proofErr w:type="spellStart"/>
      <w:r w:rsidRPr="00B916EC">
        <w:t>signaled</w:t>
      </w:r>
      <w:proofErr w:type="spellEnd"/>
      <w:r w:rsidRPr="00B916EC">
        <w:t xml:space="preserve"> on PDCCH with DCI format </w:t>
      </w:r>
      <w:r w:rsidRPr="00B916EC">
        <w:rPr>
          <w:lang w:val="en-US"/>
        </w:rPr>
        <w:t>1_0 or DCI format 1_1</w:t>
      </w:r>
      <w:r w:rsidRPr="00B916EC">
        <w:t xml:space="preserve"> </w:t>
      </w:r>
      <w:r w:rsidRPr="00B916EC">
        <w:rPr>
          <w:lang w:val="en-US"/>
        </w:rPr>
        <w:t xml:space="preserve">or DCI </w:t>
      </w:r>
      <w:proofErr w:type="gramStart"/>
      <w:r w:rsidRPr="00B916EC">
        <w:rPr>
          <w:lang w:val="en-US"/>
        </w:rPr>
        <w:t xml:space="preserve">format </w:t>
      </w:r>
      <w:r w:rsidRPr="00B916EC">
        <w:t xml:space="preserve"> </w:t>
      </w:r>
      <w:r w:rsidRPr="00B916EC">
        <w:rPr>
          <w:lang w:val="en-US"/>
        </w:rPr>
        <w:t>2</w:t>
      </w:r>
      <w:proofErr w:type="gramEnd"/>
      <w:r w:rsidRPr="00B916EC">
        <w:rPr>
          <w:lang w:val="en-US"/>
        </w:rPr>
        <w:t xml:space="preserve">_2 having </w:t>
      </w:r>
      <w:r w:rsidRPr="00B916EC">
        <w:rPr>
          <w:rFonts w:hint="eastAsia"/>
        </w:rPr>
        <w:t xml:space="preserve">CRC parity bits scrambled </w:t>
      </w:r>
      <w:r w:rsidRPr="00B916EC">
        <w:rPr>
          <w:lang w:val="en-US"/>
        </w:rPr>
        <w:t>by</w:t>
      </w:r>
      <w:r w:rsidRPr="00B916EC">
        <w:rPr>
          <w:rFonts w:hint="eastAsia"/>
        </w:rPr>
        <w:t xml:space="preserve"> TPC-PUCCH-RNTI</w:t>
      </w:r>
      <w:r w:rsidRPr="00B916EC">
        <w:t xml:space="preserve"> are given in Table 7.2.1-1.</w:t>
      </w:r>
    </w:p>
    <w:p w:rsidR="000A578F" w:rsidRPr="00B916EC" w:rsidRDefault="000A578F" w:rsidP="000A578F">
      <w:pPr>
        <w:pStyle w:val="B3"/>
        <w:rPr>
          <w:lang w:val="en-US"/>
        </w:rPr>
      </w:pPr>
      <w:r>
        <w:t>-</w:t>
      </w:r>
      <w:r>
        <w:tab/>
      </w:r>
      <w:r w:rsidRPr="00B916EC">
        <w:rPr>
          <w:position w:val="-12"/>
        </w:rPr>
        <w:object w:dxaOrig="2200" w:dyaOrig="320">
          <v:shape id="_x0000_i1064" type="#_x0000_t75" style="width:110.15pt;height:16.1pt" o:ole="">
            <v:imagedata r:id="rId87" o:title=""/>
          </v:shape>
          <o:OLEObject Type="Embed" ProgID="Equation.3" ShapeID="_x0000_i1064" DrawAspect="Content" ObjectID="_1577261153" r:id="rId88"/>
        </w:object>
      </w:r>
      <w:r w:rsidRPr="00B916EC">
        <w:rPr>
          <w:lang w:val="en-US"/>
        </w:rPr>
        <w:t xml:space="preserve"> </w:t>
      </w:r>
      <w:proofErr w:type="gramStart"/>
      <w:r w:rsidRPr="00B916EC">
        <w:t>dB</w:t>
      </w:r>
      <w:proofErr w:type="gramEnd"/>
      <w:r w:rsidRPr="00B916EC">
        <w:t xml:space="preserve"> </w:t>
      </w:r>
      <w:r w:rsidRPr="00B916EC">
        <w:rPr>
          <w:lang w:val="en-US"/>
        </w:rPr>
        <w:t>if</w:t>
      </w:r>
      <w:r w:rsidRPr="00B916EC">
        <w:t xml:space="preserve"> </w:t>
      </w:r>
      <w:r w:rsidRPr="00B916EC">
        <w:rPr>
          <w:lang w:val="en-US"/>
        </w:rPr>
        <w:t>the UE does not detect a</w:t>
      </w:r>
      <w:r w:rsidRPr="00B916EC">
        <w:t xml:space="preserve"> TPC command for </w:t>
      </w:r>
      <w:r w:rsidRPr="00B916EC">
        <w:rPr>
          <w:lang w:val="en-US"/>
        </w:rPr>
        <w:t xml:space="preserve">carrier </w:t>
      </w:r>
      <w:r w:rsidRPr="00B916EC">
        <w:rPr>
          <w:iCs/>
          <w:position w:val="-10"/>
        </w:rPr>
        <w:object w:dxaOrig="220" w:dyaOrig="300">
          <v:shape id="_x0000_i1065" type="#_x0000_t75" style="width:10.75pt;height:15.05pt" o:ole="">
            <v:imagedata r:id="rId22" o:title=""/>
          </v:shape>
          <o:OLEObject Type="Embed" ProgID="Equation.3" ShapeID="_x0000_i1065" DrawAspect="Content" ObjectID="_1577261154" r:id="rId89"/>
        </w:object>
      </w:r>
      <w:r w:rsidRPr="00B916EC">
        <w:rPr>
          <w:iCs/>
          <w:lang w:val="en-US"/>
        </w:rPr>
        <w:t xml:space="preserve"> of the </w:t>
      </w:r>
      <w:r w:rsidRPr="00B916EC">
        <w:t xml:space="preserve">primary cell </w:t>
      </w:r>
      <w:r w:rsidRPr="00B916EC">
        <w:rPr>
          <w:position w:val="-6"/>
        </w:rPr>
        <w:object w:dxaOrig="160" w:dyaOrig="200">
          <v:shape id="_x0000_i1066" type="#_x0000_t75" style="width:8.6pt;height:10.2pt" o:ole="">
            <v:imagedata r:id="rId79" o:title=""/>
          </v:shape>
          <o:OLEObject Type="Embed" ProgID="Equation.3" ShapeID="_x0000_i1066" DrawAspect="Content" ObjectID="_1577261155" r:id="rId90"/>
        </w:object>
      </w:r>
      <w:r w:rsidRPr="00B916EC">
        <w:rPr>
          <w:lang w:val="en-US"/>
        </w:rPr>
        <w:t xml:space="preserve">. </w:t>
      </w:r>
    </w:p>
    <w:p w:rsidR="000A578F" w:rsidRPr="00B916EC" w:rsidRDefault="000A578F" w:rsidP="000A578F">
      <w:pPr>
        <w:pStyle w:val="B2"/>
        <w:rPr>
          <w:lang w:val="en-US"/>
        </w:rPr>
      </w:pPr>
      <w:r>
        <w:lastRenderedPageBreak/>
        <w:t>-</w:t>
      </w:r>
      <w:r>
        <w:tab/>
      </w:r>
      <w:r w:rsidRPr="00B916EC">
        <w:rPr>
          <w:position w:val="-12"/>
        </w:rPr>
        <w:object w:dxaOrig="3840" w:dyaOrig="320">
          <v:shape id="_x0000_i1067" type="#_x0000_t75" style="width:191.8pt;height:16.1pt" o:ole="">
            <v:imagedata r:id="rId91" o:title=""/>
          </v:shape>
          <o:OLEObject Type="Embed" ProgID="Equation.3" ShapeID="_x0000_i1067" DrawAspect="Content" ObjectID="_1577261156" r:id="rId92"/>
        </w:object>
      </w:r>
      <w:r w:rsidRPr="00B916EC">
        <w:rPr>
          <w:lang w:val="en-US"/>
        </w:rPr>
        <w:t xml:space="preserve"> </w:t>
      </w:r>
      <w:r w:rsidRPr="00B916EC">
        <w:t>is the current PUCCH power control adjustment state and</w:t>
      </w:r>
      <w:r w:rsidRPr="00B916EC">
        <w:rPr>
          <w:lang w:val="en-US"/>
        </w:rPr>
        <w:t xml:space="preserve"> </w:t>
      </w:r>
      <w:r w:rsidRPr="00B916EC">
        <w:rPr>
          <w:position w:val="-12"/>
        </w:rPr>
        <w:object w:dxaOrig="1060" w:dyaOrig="320">
          <v:shape id="_x0000_i1068" type="#_x0000_t75" style="width:52.65pt;height:16.1pt" o:ole="">
            <v:imagedata r:id="rId93" o:title=""/>
          </v:shape>
          <o:OLEObject Type="Embed" ProgID="Equation.3" ShapeID="_x0000_i1068" DrawAspect="Content" ObjectID="_1577261157" r:id="rId94"/>
        </w:object>
      </w:r>
      <w:r w:rsidRPr="00B916EC">
        <w:rPr>
          <w:lang w:val="en-US"/>
        </w:rPr>
        <w:t xml:space="preserve"> </w:t>
      </w:r>
      <w:r w:rsidRPr="00B916EC">
        <w:t>is the first value after reset</w:t>
      </w:r>
    </w:p>
    <w:p w:rsidR="000A578F" w:rsidRPr="00B916EC" w:rsidRDefault="000A578F" w:rsidP="000A578F">
      <w:pPr>
        <w:pStyle w:val="B3"/>
        <w:rPr>
          <w:lang w:val="en-US"/>
        </w:rPr>
      </w:pPr>
      <w:r>
        <w:t>-</w:t>
      </w:r>
      <w:r>
        <w:tab/>
      </w:r>
      <w:r w:rsidRPr="00B916EC">
        <w:t xml:space="preserve">If </w:t>
      </w:r>
      <w:r w:rsidRPr="00B916EC">
        <w:rPr>
          <w:position w:val="-12"/>
        </w:rPr>
        <w:object w:dxaOrig="1140" w:dyaOrig="320">
          <v:shape id="_x0000_i1069" type="#_x0000_t75" style="width:57.5pt;height:15.6pt" o:ole="">
            <v:imagedata r:id="rId95" o:title=""/>
          </v:shape>
          <o:OLEObject Type="Embed" ProgID="Equation.3" ShapeID="_x0000_i1069" DrawAspect="Content" ObjectID="_1577261158" r:id="rId96"/>
        </w:object>
      </w:r>
      <w:r w:rsidRPr="00B916EC">
        <w:t xml:space="preserve"> </w:t>
      </w:r>
      <w:r w:rsidRPr="00B916EC">
        <w:rPr>
          <w:rFonts w:hint="eastAsia"/>
        </w:rPr>
        <w:t>value is changed by higher layers</w:t>
      </w:r>
      <w:r w:rsidRPr="00B916EC">
        <w:t xml:space="preserve">, </w:t>
      </w:r>
    </w:p>
    <w:p w:rsidR="000A578F" w:rsidRPr="00B916EC" w:rsidRDefault="000A578F" w:rsidP="000A578F">
      <w:pPr>
        <w:pStyle w:val="B4"/>
        <w:rPr>
          <w:lang w:val="en-US"/>
        </w:rPr>
      </w:pPr>
      <w:r>
        <w:t>-</w:t>
      </w:r>
      <w:r>
        <w:tab/>
      </w:r>
      <w:r w:rsidRPr="00B916EC">
        <w:object w:dxaOrig="1060" w:dyaOrig="320">
          <v:shape id="_x0000_i1070" type="#_x0000_t75" style="width:52.65pt;height:16.1pt" o:ole="">
            <v:imagedata r:id="rId97" o:title=""/>
          </v:shape>
          <o:OLEObject Type="Embed" ProgID="Equation.3" ShapeID="_x0000_i1070" DrawAspect="Content" ObjectID="_1577261159" r:id="rId98"/>
        </w:object>
      </w:r>
      <w:r w:rsidRPr="00B916EC">
        <w:t xml:space="preserve"> </w:t>
      </w:r>
    </w:p>
    <w:p w:rsidR="000A578F" w:rsidRPr="00B916EC" w:rsidRDefault="000A578F" w:rsidP="000A578F">
      <w:pPr>
        <w:pStyle w:val="B3"/>
        <w:rPr>
          <w:lang w:val="en-US"/>
        </w:rPr>
      </w:pPr>
      <w:r>
        <w:t>-</w:t>
      </w:r>
      <w:r>
        <w:tab/>
      </w:r>
      <w:r w:rsidRPr="00B916EC">
        <w:t xml:space="preserve">Else, </w:t>
      </w:r>
    </w:p>
    <w:p w:rsidR="000A578F" w:rsidRPr="00B916EC" w:rsidRDefault="000A578F" w:rsidP="000A578F">
      <w:pPr>
        <w:pStyle w:val="B4"/>
        <w:rPr>
          <w:lang w:val="en-US"/>
        </w:rPr>
      </w:pPr>
      <w:r>
        <w:t>-</w:t>
      </w:r>
      <w:r>
        <w:tab/>
      </w:r>
      <w:r w:rsidRPr="00B916EC">
        <w:rPr>
          <w:position w:val="-12"/>
        </w:rPr>
        <w:object w:dxaOrig="2600" w:dyaOrig="320">
          <v:shape id="_x0000_i1071" type="#_x0000_t75" style="width:115pt;height:15.6pt" o:ole="">
            <v:imagedata r:id="rId99" o:title=""/>
          </v:shape>
          <o:OLEObject Type="Embed" ProgID="Equation.3" ShapeID="_x0000_i1071" DrawAspect="Content" ObjectID="_1577261160" r:id="rId100"/>
        </w:object>
      </w:r>
      <w:r w:rsidRPr="00B916EC">
        <w:rPr>
          <w:lang w:val="en-US"/>
        </w:rPr>
        <w:t>, where</w:t>
      </w:r>
    </w:p>
    <w:p w:rsidR="000A578F" w:rsidRPr="00B916EC" w:rsidRDefault="000A578F" w:rsidP="000A578F">
      <w:pPr>
        <w:pStyle w:val="B4"/>
        <w:ind w:firstLine="0"/>
        <w:rPr>
          <w:lang w:val="en-US"/>
        </w:rPr>
      </w:pPr>
      <w:r w:rsidRPr="00B916EC">
        <w:rPr>
          <w:position w:val="-12"/>
        </w:rPr>
        <w:object w:dxaOrig="660" w:dyaOrig="320">
          <v:shape id="_x0000_i1072" type="#_x0000_t75" style="width:32.8pt;height:16.1pt" o:ole="">
            <v:imagedata r:id="rId101" o:title=""/>
          </v:shape>
          <o:OLEObject Type="Embed" ProgID="Equation.3" ShapeID="_x0000_i1072" DrawAspect="Content" ObjectID="_1577261161" r:id="rId102"/>
        </w:object>
      </w:r>
      <w:r w:rsidRPr="00B916EC">
        <w:t xml:space="preserve"> </w:t>
      </w:r>
      <w:proofErr w:type="gramStart"/>
      <w:r w:rsidRPr="00B916EC">
        <w:t>is</w:t>
      </w:r>
      <w:proofErr w:type="gramEnd"/>
      <w:r w:rsidRPr="00B916EC">
        <w:t xml:space="preserve"> the TPC command indicated in the random access response corresponding to the random access preamble transmitted </w:t>
      </w:r>
      <w:r w:rsidRPr="00B916EC">
        <w:rPr>
          <w:lang w:val="en-US"/>
        </w:rPr>
        <w:t xml:space="preserve">for carrier </w:t>
      </w:r>
      <w:r w:rsidRPr="00B916EC">
        <w:rPr>
          <w:iCs/>
          <w:position w:val="-10"/>
        </w:rPr>
        <w:object w:dxaOrig="220" w:dyaOrig="300">
          <v:shape id="_x0000_i1073" type="#_x0000_t75" style="width:10.75pt;height:15.05pt" o:ole="">
            <v:imagedata r:id="rId22" o:title=""/>
          </v:shape>
          <o:OLEObject Type="Embed" ProgID="Equation.3" ShapeID="_x0000_i1073" DrawAspect="Content" ObjectID="_1577261162" r:id="rId103"/>
        </w:object>
      </w:r>
      <w:r w:rsidRPr="00B916EC">
        <w:rPr>
          <w:iCs/>
          <w:lang w:val="en-US"/>
        </w:rPr>
        <w:t xml:space="preserve"> </w:t>
      </w:r>
      <w:r w:rsidRPr="00B916EC">
        <w:t xml:space="preserve">in the serving cell </w:t>
      </w:r>
      <w:r w:rsidRPr="00B916EC">
        <w:rPr>
          <w:position w:val="-6"/>
        </w:rPr>
        <w:object w:dxaOrig="160" w:dyaOrig="200">
          <v:shape id="_x0000_i1074" type="#_x0000_t75" style="width:8.6pt;height:10.2pt" o:ole="">
            <v:imagedata r:id="rId104" o:title=""/>
          </v:shape>
          <o:OLEObject Type="Embed" ProgID="Equation.3" ShapeID="_x0000_i1074" DrawAspect="Content" ObjectID="_1577261163" r:id="rId105"/>
        </w:object>
      </w:r>
      <w:r w:rsidRPr="00B916EC">
        <w:t>, and</w:t>
      </w:r>
      <w:r w:rsidRPr="00B916EC">
        <w:rPr>
          <w:lang w:val="en-US"/>
        </w:rPr>
        <w:t xml:space="preserve">, </w:t>
      </w:r>
    </w:p>
    <w:p w:rsidR="000A578F" w:rsidRPr="00B916EC" w:rsidRDefault="000A578F" w:rsidP="000A578F">
      <w:pPr>
        <w:pStyle w:val="B4"/>
        <w:ind w:firstLine="0"/>
        <w:rPr>
          <w:lang w:val="en-US"/>
        </w:rPr>
      </w:pPr>
      <w:r w:rsidRPr="00B916EC">
        <w:rPr>
          <w:lang w:val="en-US"/>
        </w:rPr>
        <w:t xml:space="preserve">if the UE transmits PUCCH, </w:t>
      </w:r>
    </w:p>
    <w:p w:rsidR="000A578F" w:rsidRPr="00B916EC" w:rsidRDefault="000A578F" w:rsidP="000A578F">
      <w:pPr>
        <w:pStyle w:val="B4"/>
        <w:ind w:firstLine="0"/>
        <w:rPr>
          <w:lang w:val="en-US"/>
        </w:rPr>
      </w:pPr>
      <w:r w:rsidRPr="00B916EC">
        <w:rPr>
          <w:position w:val="-12"/>
        </w:rPr>
        <w:object w:dxaOrig="8940" w:dyaOrig="360">
          <v:shape id="_x0000_i1075" type="#_x0000_t75" style="width:391.7pt;height:15.6pt" o:ole="">
            <v:imagedata r:id="rId106" o:title=""/>
          </v:shape>
          <o:OLEObject Type="Embed" ProgID="Equation.3" ShapeID="_x0000_i1075" DrawAspect="Content" ObjectID="_1577261164" r:id="rId107"/>
        </w:object>
      </w:r>
      <w:r w:rsidRPr="00B916EC">
        <w:rPr>
          <w:lang w:val="en-US"/>
        </w:rPr>
        <w:t>;</w:t>
      </w:r>
      <w:r w:rsidRPr="00B916EC">
        <w:t xml:space="preserve"> </w:t>
      </w:r>
    </w:p>
    <w:p w:rsidR="000A578F" w:rsidRPr="00B916EC" w:rsidRDefault="000A578F" w:rsidP="000A578F">
      <w:pPr>
        <w:pStyle w:val="B4"/>
        <w:ind w:firstLine="0"/>
        <w:rPr>
          <w:lang w:val="en-US"/>
        </w:rPr>
      </w:pPr>
      <w:r w:rsidRPr="00B916EC">
        <w:rPr>
          <w:lang w:val="en-US"/>
        </w:rPr>
        <w:t>otherwise,</w:t>
      </w:r>
      <w:r w:rsidRPr="00B916EC">
        <w:rPr>
          <w:position w:val="-12"/>
        </w:rPr>
        <w:object w:dxaOrig="6280" w:dyaOrig="360">
          <v:shape id="_x0000_i1076" type="#_x0000_t75" style="width:305.2pt;height:17.2pt" o:ole="">
            <v:imagedata r:id="rId108" o:title=""/>
          </v:shape>
          <o:OLEObject Type="Embed" ProgID="Equation.3" ShapeID="_x0000_i1076" DrawAspect="Content" ObjectID="_1577261165" r:id="rId109"/>
        </w:object>
      </w:r>
      <w:r w:rsidRPr="00B916EC">
        <w:t xml:space="preserve"> and </w:t>
      </w:r>
      <w:r w:rsidRPr="00B916EC">
        <w:rPr>
          <w:position w:val="-12"/>
        </w:rPr>
        <w:object w:dxaOrig="1400" w:dyaOrig="320">
          <v:shape id="_x0000_i1077" type="#_x0000_t75" style="width:69.85pt;height:15.6pt" o:ole="">
            <v:imagedata r:id="rId110" o:title=""/>
          </v:shape>
          <o:OLEObject Type="Embed" ProgID="Equation.3" ShapeID="_x0000_i1077" DrawAspect="Content" ObjectID="_1577261166" r:id="rId111"/>
        </w:object>
      </w:r>
      <w:r w:rsidRPr="00B916EC">
        <w:t xml:space="preserve"> is provided by higher layers and corresponds to the total power ramp-up requested by higher layers from the first to the last preamble </w:t>
      </w:r>
      <w:r w:rsidRPr="00B916EC">
        <w:rPr>
          <w:lang w:val="en-US"/>
        </w:rPr>
        <w:t xml:space="preserve">for carrier </w:t>
      </w:r>
      <w:r w:rsidRPr="00B916EC">
        <w:rPr>
          <w:iCs/>
          <w:position w:val="-10"/>
        </w:rPr>
        <w:object w:dxaOrig="220" w:dyaOrig="300">
          <v:shape id="_x0000_i1078" type="#_x0000_t75" style="width:10.75pt;height:15.05pt" o:ole="">
            <v:imagedata r:id="rId22" o:title=""/>
          </v:shape>
          <o:OLEObject Type="Embed" ProgID="Equation.3" ShapeID="_x0000_i1078" DrawAspect="Content" ObjectID="_1577261167" r:id="rId112"/>
        </w:object>
      </w:r>
      <w:r w:rsidRPr="00B916EC">
        <w:rPr>
          <w:iCs/>
          <w:lang w:val="en-US"/>
        </w:rPr>
        <w:t xml:space="preserve"> </w:t>
      </w:r>
      <w:r w:rsidRPr="00B916EC">
        <w:t>in primary cell</w:t>
      </w:r>
      <w:r w:rsidRPr="00B916EC">
        <w:rPr>
          <w:lang w:val="en-US"/>
        </w:rPr>
        <w:t xml:space="preserve"> </w:t>
      </w:r>
      <w:r w:rsidRPr="00B916EC">
        <w:rPr>
          <w:position w:val="-6"/>
        </w:rPr>
        <w:object w:dxaOrig="160" w:dyaOrig="200">
          <v:shape id="_x0000_i1079" type="#_x0000_t75" style="width:8.6pt;height:10.2pt" o:ole="">
            <v:imagedata r:id="rId58" o:title=""/>
          </v:shape>
          <o:OLEObject Type="Embed" ProgID="Equation.3" ShapeID="_x0000_i1079" DrawAspect="Content" ObjectID="_1577261168" r:id="rId113"/>
        </w:object>
      </w:r>
      <w:r w:rsidRPr="00B916EC">
        <w:rPr>
          <w:lang w:val="en-US"/>
        </w:rPr>
        <w:t xml:space="preserve">, and </w:t>
      </w:r>
      <w:r w:rsidRPr="00B916EC">
        <w:rPr>
          <w:position w:val="-12"/>
        </w:rPr>
        <w:object w:dxaOrig="1040" w:dyaOrig="320">
          <v:shape id="_x0000_i1080" type="#_x0000_t75" style="width:48.9pt;height:15.05pt" o:ole="">
            <v:imagedata r:id="rId114" o:title=""/>
          </v:shape>
          <o:OLEObject Type="Embed" ProgID="Equation.3" ShapeID="_x0000_i1080" DrawAspect="Content" ObjectID="_1577261169" r:id="rId115"/>
        </w:object>
      </w:r>
      <w:r w:rsidRPr="00B916EC">
        <w:rPr>
          <w:lang w:val="en-US"/>
        </w:rPr>
        <w:t xml:space="preserve"> corresponds to PUCCH format 0 or PUCCH format 1</w:t>
      </w:r>
      <w:r w:rsidRPr="00B916EC">
        <w:t>.</w:t>
      </w:r>
    </w:p>
    <w:p w:rsidR="000A578F" w:rsidRPr="00B916EC" w:rsidRDefault="000A578F" w:rsidP="000A578F">
      <w:pPr>
        <w:pStyle w:val="B3"/>
        <w:rPr>
          <w:lang w:val="en-US"/>
        </w:rPr>
      </w:pPr>
      <w:r>
        <w:rPr>
          <w:lang w:val="en-US"/>
        </w:rPr>
        <w:t>-</w:t>
      </w:r>
      <w:r>
        <w:rPr>
          <w:lang w:val="en-US"/>
        </w:rPr>
        <w:tab/>
      </w:r>
      <w:r w:rsidRPr="00B916EC">
        <w:rPr>
          <w:lang w:val="en-US"/>
        </w:rPr>
        <w:t xml:space="preserve">If the PUSCH transmission is in response to </w:t>
      </w:r>
      <w:proofErr w:type="gramStart"/>
      <w:r w:rsidRPr="00B916EC">
        <w:rPr>
          <w:lang w:val="en-US"/>
        </w:rPr>
        <w:t>a PDCCH</w:t>
      </w:r>
      <w:proofErr w:type="gramEnd"/>
      <w:r w:rsidRPr="00B916EC">
        <w:rPr>
          <w:lang w:val="en-US"/>
        </w:rPr>
        <w:t xml:space="preserve"> detection with DCI format 1_0 or DCI format 1_1, t</w:t>
      </w:r>
      <w:r w:rsidRPr="00B916EC">
        <w:t xml:space="preserve">he </w:t>
      </w:r>
      <w:r w:rsidRPr="00B916EC">
        <w:rPr>
          <w:position w:val="-12"/>
        </w:rPr>
        <w:object w:dxaOrig="660" w:dyaOrig="320">
          <v:shape id="_x0000_i1081" type="#_x0000_t75" style="width:32.8pt;height:16.1pt" o:ole="">
            <v:imagedata r:id="rId116" o:title=""/>
          </v:shape>
          <o:OLEObject Type="Embed" ProgID="Equation.3" ShapeID="_x0000_i1081" DrawAspect="Content" ObjectID="_1577261170" r:id="rId117"/>
        </w:object>
      </w:r>
      <w:r w:rsidRPr="00B916EC">
        <w:t xml:space="preserve"> accumulated values are given in Table 7.1.1-1</w:t>
      </w:r>
      <w:r w:rsidRPr="00B916EC">
        <w:rPr>
          <w:lang w:val="en-US"/>
        </w:rPr>
        <w:t>.</w:t>
      </w:r>
    </w:p>
    <w:p w:rsidR="000A578F" w:rsidRPr="00B916EC" w:rsidRDefault="000A578F" w:rsidP="000A578F">
      <w:pPr>
        <w:pStyle w:val="B3"/>
        <w:rPr>
          <w:lang w:val="en-US"/>
        </w:rPr>
      </w:pPr>
      <w:r>
        <w:t>-</w:t>
      </w:r>
      <w:r>
        <w:tab/>
      </w:r>
      <w:r w:rsidRPr="00B916EC">
        <w:t xml:space="preserve">If </w:t>
      </w:r>
      <w:r w:rsidRPr="00B916EC">
        <w:rPr>
          <w:lang w:val="en-US"/>
        </w:rPr>
        <w:t xml:space="preserve">the </w:t>
      </w:r>
      <w:r w:rsidRPr="00B916EC">
        <w:t xml:space="preserve">UE has reached </w:t>
      </w:r>
      <w:r w:rsidRPr="00B916EC">
        <w:rPr>
          <w:position w:val="-12"/>
        </w:rPr>
        <w:object w:dxaOrig="840" w:dyaOrig="320">
          <v:shape id="_x0000_i1082" type="#_x0000_t75" style="width:42.45pt;height:16.1pt" o:ole="">
            <v:imagedata r:id="rId118" o:title=""/>
          </v:shape>
          <o:OLEObject Type="Embed" ProgID="Equation.3" ShapeID="_x0000_i1082" DrawAspect="Content" ObjectID="_1577261171" r:id="rId119"/>
        </w:object>
      </w:r>
      <w:r w:rsidRPr="00B916EC">
        <w:t xml:space="preserve"> for</w:t>
      </w:r>
      <w:r w:rsidRPr="00B916EC">
        <w:rPr>
          <w:lang w:val="en-US"/>
        </w:rPr>
        <w:t xml:space="preserve"> carrier </w:t>
      </w:r>
      <w:r w:rsidRPr="00B916EC">
        <w:rPr>
          <w:iCs/>
          <w:position w:val="-10"/>
        </w:rPr>
        <w:object w:dxaOrig="220" w:dyaOrig="300">
          <v:shape id="_x0000_i1083" type="#_x0000_t75" style="width:10.75pt;height:15.05pt" o:ole="">
            <v:imagedata r:id="rId22" o:title=""/>
          </v:shape>
          <o:OLEObject Type="Embed" ProgID="Equation.3" ShapeID="_x0000_i1083" DrawAspect="Content" ObjectID="_1577261172" r:id="rId120"/>
        </w:object>
      </w:r>
      <w:r w:rsidRPr="00B916EC">
        <w:rPr>
          <w:iCs/>
          <w:lang w:val="en-US"/>
        </w:rPr>
        <w:t xml:space="preserve"> </w:t>
      </w:r>
      <w:r w:rsidRPr="00B916EC">
        <w:t xml:space="preserve">in primary </w:t>
      </w:r>
      <w:proofErr w:type="gramStart"/>
      <w:r w:rsidRPr="00B916EC">
        <w:t>cell</w:t>
      </w:r>
      <w:r w:rsidRPr="00B916EC">
        <w:rPr>
          <w:lang w:val="en-US"/>
        </w:rPr>
        <w:t xml:space="preserve"> </w:t>
      </w:r>
      <w:proofErr w:type="gramEnd"/>
      <w:r w:rsidRPr="00B916EC">
        <w:rPr>
          <w:position w:val="-6"/>
        </w:rPr>
        <w:object w:dxaOrig="160" w:dyaOrig="200">
          <v:shape id="_x0000_i1084" type="#_x0000_t75" style="width:8.6pt;height:10.2pt" o:ole="">
            <v:imagedata r:id="rId58" o:title=""/>
          </v:shape>
          <o:OLEObject Type="Embed" ProgID="Equation.3" ShapeID="_x0000_i1084" DrawAspect="Content" ObjectID="_1577261173" r:id="rId121"/>
        </w:object>
      </w:r>
      <w:r w:rsidRPr="00B916EC">
        <w:rPr>
          <w:lang w:val="en-US"/>
        </w:rPr>
        <w:t xml:space="preserve">, the UE does not accumulate </w:t>
      </w:r>
      <w:r w:rsidRPr="00B916EC">
        <w:t>positive TPC commands for</w:t>
      </w:r>
      <w:r w:rsidRPr="00B916EC">
        <w:rPr>
          <w:lang w:val="en-US"/>
        </w:rPr>
        <w:t xml:space="preserve"> carrier </w:t>
      </w:r>
      <w:r w:rsidRPr="00B916EC">
        <w:rPr>
          <w:iCs/>
          <w:position w:val="-10"/>
        </w:rPr>
        <w:object w:dxaOrig="220" w:dyaOrig="300">
          <v:shape id="_x0000_i1085" type="#_x0000_t75" style="width:10.75pt;height:15.05pt" o:ole="">
            <v:imagedata r:id="rId22" o:title=""/>
          </v:shape>
          <o:OLEObject Type="Embed" ProgID="Equation.3" ShapeID="_x0000_i1085" DrawAspect="Content" ObjectID="_1577261174" r:id="rId122"/>
        </w:object>
      </w:r>
      <w:r w:rsidRPr="00B916EC">
        <w:rPr>
          <w:iCs/>
          <w:lang w:val="en-US"/>
        </w:rPr>
        <w:t xml:space="preserve"> </w:t>
      </w:r>
      <w:r w:rsidRPr="00B916EC">
        <w:t>in</w:t>
      </w:r>
      <w:r w:rsidRPr="00B916EC">
        <w:rPr>
          <w:lang w:val="en-US"/>
        </w:rPr>
        <w:t xml:space="preserve"> primary</w:t>
      </w:r>
      <w:r w:rsidRPr="00B916EC">
        <w:t xml:space="preserve"> cell </w:t>
      </w:r>
      <w:r w:rsidRPr="00B916EC">
        <w:rPr>
          <w:position w:val="-6"/>
        </w:rPr>
        <w:object w:dxaOrig="160" w:dyaOrig="200">
          <v:shape id="_x0000_i1086" type="#_x0000_t75" style="width:8.6pt;height:10.2pt" o:ole="">
            <v:imagedata r:id="rId58" o:title=""/>
          </v:shape>
          <o:OLEObject Type="Embed" ProgID="Equation.3" ShapeID="_x0000_i1086" DrawAspect="Content" ObjectID="_1577261175" r:id="rId123"/>
        </w:object>
      </w:r>
      <w:r w:rsidRPr="00B916EC">
        <w:rPr>
          <w:lang w:val="en-US"/>
        </w:rPr>
        <w:t>.</w:t>
      </w:r>
    </w:p>
    <w:p w:rsidR="000A578F" w:rsidRPr="00B916EC" w:rsidRDefault="000A578F" w:rsidP="000A578F">
      <w:pPr>
        <w:pStyle w:val="B3"/>
        <w:rPr>
          <w:lang w:val="en-US"/>
        </w:rPr>
      </w:pPr>
      <w:r>
        <w:t>-</w:t>
      </w:r>
      <w:r>
        <w:tab/>
      </w:r>
      <w:r w:rsidRPr="00B916EC">
        <w:t xml:space="preserve">If </w:t>
      </w:r>
      <w:r w:rsidRPr="00B916EC">
        <w:rPr>
          <w:lang w:val="en-US"/>
        </w:rPr>
        <w:t xml:space="preserve">the </w:t>
      </w:r>
      <w:r w:rsidRPr="00B916EC">
        <w:t>UE has reached minimum power</w:t>
      </w:r>
      <w:r w:rsidRPr="00B916EC">
        <w:rPr>
          <w:lang w:val="en-US"/>
        </w:rPr>
        <w:t xml:space="preserve"> for carrier </w:t>
      </w:r>
      <w:r w:rsidRPr="00B916EC">
        <w:rPr>
          <w:iCs/>
          <w:position w:val="-10"/>
        </w:rPr>
        <w:object w:dxaOrig="220" w:dyaOrig="300">
          <v:shape id="_x0000_i1087" type="#_x0000_t75" style="width:10.75pt;height:15.05pt" o:ole="">
            <v:imagedata r:id="rId22" o:title=""/>
          </v:shape>
          <o:OLEObject Type="Embed" ProgID="Equation.3" ShapeID="_x0000_i1087" DrawAspect="Content" ObjectID="_1577261176" r:id="rId124"/>
        </w:object>
      </w:r>
      <w:r w:rsidRPr="00B916EC">
        <w:rPr>
          <w:iCs/>
          <w:lang w:val="en-US"/>
        </w:rPr>
        <w:t xml:space="preserve"> </w:t>
      </w:r>
      <w:r w:rsidRPr="00B916EC">
        <w:t xml:space="preserve">in primary </w:t>
      </w:r>
      <w:proofErr w:type="gramStart"/>
      <w:r w:rsidRPr="00B916EC">
        <w:t>cell</w:t>
      </w:r>
      <w:r w:rsidRPr="00B916EC">
        <w:rPr>
          <w:lang w:val="en-US"/>
        </w:rPr>
        <w:t xml:space="preserve"> </w:t>
      </w:r>
      <w:proofErr w:type="gramEnd"/>
      <w:r w:rsidRPr="00B916EC">
        <w:rPr>
          <w:position w:val="-6"/>
        </w:rPr>
        <w:object w:dxaOrig="160" w:dyaOrig="200">
          <v:shape id="_x0000_i1088" type="#_x0000_t75" style="width:8.6pt;height:10.2pt" o:ole="">
            <v:imagedata r:id="rId58" o:title=""/>
          </v:shape>
          <o:OLEObject Type="Embed" ProgID="Equation.3" ShapeID="_x0000_i1088" DrawAspect="Content" ObjectID="_1577261177" r:id="rId125"/>
        </w:object>
      </w:r>
      <w:r w:rsidRPr="00B916EC">
        <w:t xml:space="preserve">, </w:t>
      </w:r>
      <w:r w:rsidRPr="00B916EC">
        <w:rPr>
          <w:lang w:val="en-US"/>
        </w:rPr>
        <w:t xml:space="preserve">the UE does not accumulate </w:t>
      </w:r>
      <w:r w:rsidRPr="00B916EC">
        <w:t>negative TPC commands for</w:t>
      </w:r>
      <w:r w:rsidRPr="00B916EC">
        <w:rPr>
          <w:lang w:val="en-US"/>
        </w:rPr>
        <w:t xml:space="preserve"> carrier </w:t>
      </w:r>
      <w:r w:rsidRPr="00B916EC">
        <w:rPr>
          <w:iCs/>
          <w:position w:val="-10"/>
        </w:rPr>
        <w:object w:dxaOrig="220" w:dyaOrig="300">
          <v:shape id="_x0000_i1089" type="#_x0000_t75" style="width:10.75pt;height:15.05pt" o:ole="">
            <v:imagedata r:id="rId22" o:title=""/>
          </v:shape>
          <o:OLEObject Type="Embed" ProgID="Equation.3" ShapeID="_x0000_i1089" DrawAspect="Content" ObjectID="_1577261178" r:id="rId126"/>
        </w:object>
      </w:r>
      <w:r w:rsidRPr="00B916EC">
        <w:rPr>
          <w:iCs/>
          <w:lang w:val="en-US"/>
        </w:rPr>
        <w:t xml:space="preserve"> </w:t>
      </w:r>
      <w:r w:rsidRPr="00B916EC">
        <w:t>in</w:t>
      </w:r>
      <w:r w:rsidRPr="00B916EC">
        <w:rPr>
          <w:lang w:val="en-US"/>
        </w:rPr>
        <w:t xml:space="preserve"> primary</w:t>
      </w:r>
      <w:r w:rsidRPr="00B916EC">
        <w:t xml:space="preserve"> cell </w:t>
      </w:r>
      <w:r w:rsidRPr="00B916EC">
        <w:rPr>
          <w:position w:val="-6"/>
        </w:rPr>
        <w:object w:dxaOrig="160" w:dyaOrig="200">
          <v:shape id="_x0000_i1090" type="#_x0000_t75" style="width:8.6pt;height:10.2pt" o:ole="">
            <v:imagedata r:id="rId58" o:title=""/>
          </v:shape>
          <o:OLEObject Type="Embed" ProgID="Equation.3" ShapeID="_x0000_i1090" DrawAspect="Content" ObjectID="_1577261179" r:id="rId127"/>
        </w:object>
      </w:r>
      <w:r w:rsidRPr="00B916EC">
        <w:rPr>
          <w:lang w:val="en-US"/>
        </w:rPr>
        <w:t>.</w:t>
      </w:r>
    </w:p>
    <w:p w:rsidR="000A578F" w:rsidRPr="00B916EC" w:rsidRDefault="000A578F" w:rsidP="000A578F">
      <w:pPr>
        <w:pStyle w:val="B3"/>
        <w:rPr>
          <w:lang w:val="en-US"/>
        </w:rPr>
      </w:pPr>
      <w:r>
        <w:rPr>
          <w:lang w:val="en-US"/>
        </w:rPr>
        <w:t>-</w:t>
      </w:r>
      <w:r>
        <w:rPr>
          <w:lang w:val="en-US"/>
        </w:rPr>
        <w:tab/>
      </w:r>
      <w:r w:rsidRPr="00B916EC">
        <w:rPr>
          <w:lang w:val="en-US"/>
        </w:rPr>
        <w:t>The</w:t>
      </w:r>
      <w:r w:rsidRPr="00B916EC">
        <w:t xml:space="preserve"> UE </w:t>
      </w:r>
      <w:r>
        <w:rPr>
          <w:lang w:val="en-US"/>
        </w:rPr>
        <w:t xml:space="preserve">can </w:t>
      </w:r>
      <w:r w:rsidRPr="00B916EC">
        <w:t>reset accumulatio</w:t>
      </w:r>
      <w:r w:rsidRPr="00B916EC">
        <w:rPr>
          <w:lang w:val="en-US"/>
        </w:rPr>
        <w:t xml:space="preserve">n for carrier </w:t>
      </w:r>
      <w:r w:rsidRPr="00B916EC">
        <w:rPr>
          <w:iCs/>
          <w:position w:val="-10"/>
        </w:rPr>
        <w:object w:dxaOrig="220" w:dyaOrig="300">
          <v:shape id="_x0000_i1091" type="#_x0000_t75" style="width:10.75pt;height:15.05pt" o:ole="">
            <v:imagedata r:id="rId22" o:title=""/>
          </v:shape>
          <o:OLEObject Type="Embed" ProgID="Equation.3" ShapeID="_x0000_i1091" DrawAspect="Content" ObjectID="_1577261180" r:id="rId128"/>
        </w:object>
      </w:r>
      <w:r w:rsidRPr="00B916EC">
        <w:rPr>
          <w:iCs/>
          <w:lang w:val="en-US"/>
        </w:rPr>
        <w:t xml:space="preserve"> </w:t>
      </w:r>
      <w:r w:rsidRPr="00B916EC">
        <w:t>in primary cell</w:t>
      </w:r>
      <w:r w:rsidRPr="00B916EC">
        <w:rPr>
          <w:lang w:val="en-US"/>
        </w:rPr>
        <w:t xml:space="preserve"> </w:t>
      </w:r>
      <w:r w:rsidRPr="00B916EC">
        <w:rPr>
          <w:position w:val="-6"/>
        </w:rPr>
        <w:object w:dxaOrig="160" w:dyaOrig="200">
          <v:shape id="_x0000_i1092" type="#_x0000_t75" style="width:8.6pt;height:10.2pt" o:ole="">
            <v:imagedata r:id="rId58" o:title=""/>
          </v:shape>
          <o:OLEObject Type="Embed" ProgID="Equation.3" ShapeID="_x0000_i1092" DrawAspect="Content" ObjectID="_1577261181" r:id="rId129"/>
        </w:object>
      </w:r>
    </w:p>
    <w:p w:rsidR="000A578F" w:rsidRPr="00B916EC" w:rsidRDefault="000A578F" w:rsidP="000A578F">
      <w:pPr>
        <w:pStyle w:val="B4"/>
        <w:rPr>
          <w:lang w:val="en-US"/>
        </w:rPr>
      </w:pPr>
      <w:proofErr w:type="gramStart"/>
      <w:r>
        <w:rPr>
          <w:lang w:val="en-US"/>
        </w:rPr>
        <w:t>-</w:t>
      </w:r>
      <w:r>
        <w:rPr>
          <w:lang w:val="en-US"/>
        </w:rPr>
        <w:tab/>
      </w:r>
      <w:r w:rsidRPr="00B916EC">
        <w:rPr>
          <w:lang w:val="en-US"/>
        </w:rPr>
        <w:t xml:space="preserve">When </w:t>
      </w:r>
      <w:r w:rsidRPr="00B916EC">
        <w:rPr>
          <w:position w:val="-12"/>
        </w:rPr>
        <w:object w:dxaOrig="1140" w:dyaOrig="320">
          <v:shape id="_x0000_i1093" type="#_x0000_t75" style="width:57.5pt;height:15.6pt" o:ole="">
            <v:imagedata r:id="rId130" o:title=""/>
          </v:shape>
          <o:OLEObject Type="Embed" ProgID="Equation.3" ShapeID="_x0000_i1093" DrawAspect="Content" ObjectID="_1577261182" r:id="rId131"/>
        </w:object>
      </w:r>
      <w:r w:rsidRPr="00B916EC">
        <w:t xml:space="preserve"> </w:t>
      </w:r>
      <w:r w:rsidRPr="00B916EC">
        <w:rPr>
          <w:rFonts w:hint="eastAsia"/>
        </w:rPr>
        <w:t>value is changed by higher layers</w:t>
      </w:r>
      <w:r w:rsidRPr="00B916EC">
        <w:rPr>
          <w:lang w:val="en-US"/>
        </w:rPr>
        <w:t>.</w:t>
      </w:r>
      <w:proofErr w:type="gramEnd"/>
    </w:p>
    <w:p w:rsidR="000A578F" w:rsidRPr="00FB7C54" w:rsidRDefault="000A578F" w:rsidP="000A578F">
      <w:pPr>
        <w:pStyle w:val="TH"/>
        <w:rPr>
          <w:rFonts w:ascii="Times New Roman" w:hAnsi="Times New Roman"/>
        </w:rPr>
      </w:pPr>
      <w:r w:rsidRPr="00FB7C54">
        <w:rPr>
          <w:rFonts w:ascii="Times New Roman" w:hAnsi="Times New Roman"/>
        </w:rPr>
        <w:t xml:space="preserve">Table 7.2.1-1: Mapping of TPC Command Field in DCI format </w:t>
      </w:r>
      <w:r w:rsidRPr="00FB7C54">
        <w:rPr>
          <w:rFonts w:ascii="Times New Roman" w:hAnsi="Times New Roman"/>
          <w:lang w:val="en-US"/>
        </w:rPr>
        <w:t>1_0 or DCI format 1_1</w:t>
      </w:r>
      <w:r w:rsidRPr="00FB7C54">
        <w:rPr>
          <w:rFonts w:ascii="Times New Roman" w:hAnsi="Times New Roman"/>
        </w:rPr>
        <w:t xml:space="preserve"> </w:t>
      </w:r>
      <w:r w:rsidRPr="00FB7C54">
        <w:rPr>
          <w:rFonts w:ascii="Times New Roman" w:hAnsi="Times New Roman"/>
          <w:lang w:val="en-US"/>
        </w:rPr>
        <w:t xml:space="preserve">or DCI </w:t>
      </w:r>
      <w:proofErr w:type="gramStart"/>
      <w:r w:rsidRPr="00FB7C54">
        <w:rPr>
          <w:rFonts w:ascii="Times New Roman" w:hAnsi="Times New Roman"/>
          <w:lang w:val="en-US"/>
        </w:rPr>
        <w:t xml:space="preserve">format </w:t>
      </w:r>
      <w:r w:rsidRPr="00FB7C54">
        <w:rPr>
          <w:rFonts w:ascii="Times New Roman" w:hAnsi="Times New Roman"/>
        </w:rPr>
        <w:t xml:space="preserve"> </w:t>
      </w:r>
      <w:r w:rsidRPr="00FB7C54">
        <w:rPr>
          <w:rFonts w:ascii="Times New Roman" w:hAnsi="Times New Roman"/>
          <w:lang w:val="en-US"/>
        </w:rPr>
        <w:t>2</w:t>
      </w:r>
      <w:proofErr w:type="gramEnd"/>
      <w:r w:rsidRPr="00FB7C54">
        <w:rPr>
          <w:rFonts w:ascii="Times New Roman" w:hAnsi="Times New Roman"/>
          <w:lang w:val="en-US"/>
        </w:rPr>
        <w:t xml:space="preserve">_2 having </w:t>
      </w:r>
      <w:r w:rsidRPr="00FB7C54">
        <w:rPr>
          <w:rFonts w:ascii="Times New Roman" w:hAnsi="Times New Roman"/>
        </w:rPr>
        <w:t xml:space="preserve">CRC parity bits scrambled </w:t>
      </w:r>
      <w:r w:rsidRPr="00FB7C54">
        <w:rPr>
          <w:rFonts w:ascii="Times New Roman" w:hAnsi="Times New Roman"/>
          <w:lang w:val="en-US"/>
        </w:rPr>
        <w:t>by</w:t>
      </w:r>
      <w:r w:rsidRPr="00FB7C54">
        <w:rPr>
          <w:rFonts w:ascii="Times New Roman" w:hAnsi="Times New Roman"/>
        </w:rPr>
        <w:t xml:space="preserve"> TPC-PUCCH-RNTI to accumulated </w:t>
      </w:r>
      <w:r w:rsidRPr="00FB7C54">
        <w:rPr>
          <w:rFonts w:ascii="Times New Roman" w:hAnsi="Times New Roman"/>
          <w:position w:val="-12"/>
        </w:rPr>
        <w:object w:dxaOrig="680" w:dyaOrig="320">
          <v:shape id="_x0000_i1094" type="#_x0000_t75" style="width:33.85pt;height:16.1pt" o:ole="">
            <v:imagedata r:id="rId132" o:title=""/>
          </v:shape>
          <o:OLEObject Type="Embed" ProgID="Equation.3" ShapeID="_x0000_i1094" DrawAspect="Content" ObjectID="_1577261183" r:id="rId133"/>
        </w:object>
      </w:r>
      <w:r w:rsidRPr="00FB7C54">
        <w:rPr>
          <w:rFonts w:ascii="Times New Roman" w:hAnsi="Times New Roman"/>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7"/>
        <w:gridCol w:w="2591"/>
      </w:tblGrid>
      <w:tr w:rsidR="000A578F" w:rsidRPr="00B916EC" w:rsidTr="0047484B">
        <w:trPr>
          <w:jc w:val="center"/>
        </w:trPr>
        <w:tc>
          <w:tcPr>
            <w:tcW w:w="0" w:type="auto"/>
            <w:shd w:val="clear" w:color="auto" w:fill="E0E0E0"/>
            <w:vAlign w:val="center"/>
          </w:tcPr>
          <w:p w:rsidR="000A578F" w:rsidRPr="00B916EC" w:rsidRDefault="000A578F" w:rsidP="0047484B">
            <w:pPr>
              <w:pStyle w:val="TAH"/>
            </w:pPr>
            <w:r w:rsidRPr="00B916EC">
              <w:t xml:space="preserve">TPC Command Field </w:t>
            </w:r>
          </w:p>
        </w:tc>
        <w:tc>
          <w:tcPr>
            <w:tcW w:w="0" w:type="auto"/>
            <w:shd w:val="clear" w:color="auto" w:fill="E0E0E0"/>
            <w:vAlign w:val="center"/>
          </w:tcPr>
          <w:p w:rsidR="000A578F" w:rsidRPr="00B916EC" w:rsidRDefault="000A578F" w:rsidP="0047484B">
            <w:pPr>
              <w:pStyle w:val="TAH"/>
              <w:rPr>
                <w:szCs w:val="18"/>
              </w:rPr>
            </w:pPr>
            <w:r w:rsidRPr="00B916EC">
              <w:t xml:space="preserve">Accumulated </w:t>
            </w:r>
            <w:r w:rsidRPr="00B916EC">
              <w:rPr>
                <w:position w:val="-12"/>
              </w:rPr>
              <w:object w:dxaOrig="780" w:dyaOrig="320">
                <v:shape id="_x0000_i1095" type="#_x0000_t75" style="width:39.2pt;height:16.1pt" o:ole="">
                  <v:imagedata r:id="rId134" o:title=""/>
                </v:shape>
                <o:OLEObject Type="Embed" ProgID="Equation.3" ShapeID="_x0000_i1095" DrawAspect="Content" ObjectID="_1577261184" r:id="rId135"/>
              </w:object>
            </w:r>
            <w:r w:rsidRPr="00B916EC" w:rsidDel="005872D2">
              <w:t xml:space="preserve"> </w:t>
            </w:r>
            <w:r w:rsidRPr="00B916EC">
              <w:t>[dB]</w:t>
            </w:r>
          </w:p>
        </w:tc>
      </w:tr>
      <w:tr w:rsidR="000A578F" w:rsidRPr="00B916EC" w:rsidTr="0047484B">
        <w:trPr>
          <w:trHeight w:hRule="exact" w:val="227"/>
          <w:jc w:val="center"/>
        </w:trPr>
        <w:tc>
          <w:tcPr>
            <w:tcW w:w="0" w:type="auto"/>
            <w:vAlign w:val="center"/>
          </w:tcPr>
          <w:p w:rsidR="000A578F" w:rsidRPr="00B916EC" w:rsidRDefault="000A578F" w:rsidP="0047484B">
            <w:pPr>
              <w:pStyle w:val="TAC"/>
            </w:pPr>
            <w:r w:rsidRPr="00B916EC">
              <w:t>0</w:t>
            </w:r>
          </w:p>
        </w:tc>
        <w:tc>
          <w:tcPr>
            <w:tcW w:w="0" w:type="auto"/>
            <w:vAlign w:val="center"/>
          </w:tcPr>
          <w:p w:rsidR="000A578F" w:rsidRPr="00B916EC" w:rsidRDefault="000A578F" w:rsidP="0047484B">
            <w:pPr>
              <w:pStyle w:val="TAC"/>
            </w:pPr>
            <w:r w:rsidRPr="00B916EC">
              <w:t>-1</w:t>
            </w:r>
          </w:p>
        </w:tc>
      </w:tr>
      <w:tr w:rsidR="000A578F" w:rsidRPr="00B916EC" w:rsidTr="0047484B">
        <w:trPr>
          <w:trHeight w:hRule="exact" w:val="227"/>
          <w:jc w:val="center"/>
        </w:trPr>
        <w:tc>
          <w:tcPr>
            <w:tcW w:w="0" w:type="auto"/>
            <w:vAlign w:val="center"/>
          </w:tcPr>
          <w:p w:rsidR="000A578F" w:rsidRPr="00B916EC" w:rsidRDefault="000A578F" w:rsidP="0047484B">
            <w:pPr>
              <w:pStyle w:val="TAC"/>
            </w:pPr>
            <w:r w:rsidRPr="00B916EC">
              <w:t>1</w:t>
            </w:r>
          </w:p>
        </w:tc>
        <w:tc>
          <w:tcPr>
            <w:tcW w:w="0" w:type="auto"/>
            <w:vAlign w:val="center"/>
          </w:tcPr>
          <w:p w:rsidR="000A578F" w:rsidRPr="00B916EC" w:rsidRDefault="000A578F" w:rsidP="0047484B">
            <w:pPr>
              <w:pStyle w:val="TAC"/>
            </w:pPr>
            <w:r w:rsidRPr="00B916EC">
              <w:t>0</w:t>
            </w:r>
          </w:p>
        </w:tc>
      </w:tr>
      <w:tr w:rsidR="000A578F" w:rsidRPr="00B916EC" w:rsidTr="0047484B">
        <w:trPr>
          <w:trHeight w:hRule="exact" w:val="227"/>
          <w:jc w:val="center"/>
        </w:trPr>
        <w:tc>
          <w:tcPr>
            <w:tcW w:w="0" w:type="auto"/>
            <w:vAlign w:val="center"/>
          </w:tcPr>
          <w:p w:rsidR="000A578F" w:rsidRPr="00B916EC" w:rsidRDefault="000A578F" w:rsidP="0047484B">
            <w:pPr>
              <w:pStyle w:val="TAC"/>
            </w:pPr>
            <w:r w:rsidRPr="00B916EC">
              <w:t>2</w:t>
            </w:r>
          </w:p>
        </w:tc>
        <w:tc>
          <w:tcPr>
            <w:tcW w:w="0" w:type="auto"/>
            <w:vAlign w:val="center"/>
          </w:tcPr>
          <w:p w:rsidR="000A578F" w:rsidRPr="00B916EC" w:rsidRDefault="000A578F" w:rsidP="0047484B">
            <w:pPr>
              <w:pStyle w:val="TAC"/>
            </w:pPr>
            <w:r w:rsidRPr="00B916EC">
              <w:t>1</w:t>
            </w:r>
          </w:p>
        </w:tc>
      </w:tr>
      <w:tr w:rsidR="000A578F" w:rsidRPr="00B916EC" w:rsidTr="0047484B">
        <w:trPr>
          <w:trHeight w:hRule="exact" w:val="227"/>
          <w:jc w:val="center"/>
        </w:trPr>
        <w:tc>
          <w:tcPr>
            <w:tcW w:w="0" w:type="auto"/>
            <w:vAlign w:val="center"/>
          </w:tcPr>
          <w:p w:rsidR="000A578F" w:rsidRPr="00B916EC" w:rsidRDefault="000A578F" w:rsidP="0047484B">
            <w:pPr>
              <w:pStyle w:val="TAC"/>
            </w:pPr>
            <w:r w:rsidRPr="00B916EC">
              <w:t>3</w:t>
            </w:r>
          </w:p>
        </w:tc>
        <w:tc>
          <w:tcPr>
            <w:tcW w:w="0" w:type="auto"/>
            <w:vAlign w:val="center"/>
          </w:tcPr>
          <w:p w:rsidR="000A578F" w:rsidRPr="00B916EC" w:rsidRDefault="000A578F" w:rsidP="0047484B">
            <w:pPr>
              <w:pStyle w:val="TAC"/>
            </w:pPr>
            <w:r w:rsidRPr="00B916EC">
              <w:t>3</w:t>
            </w:r>
          </w:p>
        </w:tc>
      </w:tr>
    </w:tbl>
    <w:p w:rsidR="000A6548" w:rsidRDefault="000A6548" w:rsidP="00BA1026">
      <w:pPr>
        <w:overflowPunct w:val="0"/>
        <w:autoSpaceDE w:val="0"/>
        <w:autoSpaceDN w:val="0"/>
        <w:adjustRightInd w:val="0"/>
        <w:spacing w:after="120"/>
        <w:textAlignment w:val="baseline"/>
      </w:pPr>
    </w:p>
    <w:p w:rsidR="00374AAB" w:rsidRPr="00EE52B4" w:rsidRDefault="00374AAB" w:rsidP="00020D4B">
      <w:pPr>
        <w:spacing w:after="120"/>
        <w:jc w:val="both"/>
        <w:rPr>
          <w:rFonts w:eastAsia="宋体"/>
          <w:lang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137" w:name="_Ref446506608"/>
      <w:bookmarkStart w:id="138" w:name="_Ref446507216"/>
      <w:bookmarkStart w:id="139" w:name="_Ref446511358"/>
      <w:bookmarkEnd w:id="137"/>
      <w:bookmarkEnd w:id="138"/>
      <w:bookmarkEnd w:id="139"/>
    </w:p>
    <w:p w:rsidR="00B36C4F" w:rsidRDefault="00B36C4F" w:rsidP="00B36C4F">
      <w:pPr>
        <w:pStyle w:val="af5"/>
        <w:numPr>
          <w:ilvl w:val="0"/>
          <w:numId w:val="8"/>
        </w:numPr>
        <w:rPr>
          <w:rFonts w:eastAsia="MS Mincho"/>
          <w:lang w:val="en-US" w:eastAsia="ja-JP"/>
        </w:rPr>
      </w:pPr>
      <w:bookmarkStart w:id="140" w:name="_Ref503170892"/>
      <w:r>
        <w:rPr>
          <w:rFonts w:eastAsia="MS Mincho"/>
          <w:lang w:val="en-US" w:eastAsia="ja-JP"/>
        </w:rPr>
        <w:t>TS38.213v2.0.0, “</w:t>
      </w:r>
      <w:r w:rsidRPr="00D11F23">
        <w:t xml:space="preserve">Physical layer procedures for </w:t>
      </w:r>
      <w:r>
        <w:t>control</w:t>
      </w:r>
      <w:r>
        <w:rPr>
          <w:rFonts w:eastAsia="MS Mincho"/>
          <w:lang w:eastAsia="ja-JP"/>
        </w:rPr>
        <w:t>”</w:t>
      </w:r>
      <w:bookmarkEnd w:id="140"/>
    </w:p>
    <w:p w:rsidR="00B36C4F" w:rsidRDefault="00B36C4F" w:rsidP="00B36C4F">
      <w:pPr>
        <w:pStyle w:val="af5"/>
        <w:numPr>
          <w:ilvl w:val="0"/>
          <w:numId w:val="8"/>
        </w:numPr>
        <w:rPr>
          <w:rFonts w:eastAsia="MS Mincho"/>
          <w:lang w:val="en-US" w:eastAsia="ja-JP"/>
        </w:rPr>
      </w:pPr>
      <w:r>
        <w:rPr>
          <w:rFonts w:eastAsia="MS Mincho"/>
          <w:lang w:val="en-US" w:eastAsia="ja-JP"/>
        </w:rPr>
        <w:t>TS38.211v2.0.0, “</w:t>
      </w:r>
      <w:r w:rsidRPr="005F4125">
        <w:rPr>
          <w:rFonts w:eastAsia="MS Mincho"/>
          <w:lang w:val="en-US" w:eastAsia="ja-JP"/>
        </w:rPr>
        <w:t>Physical channels and modulation</w:t>
      </w:r>
      <w:r>
        <w:rPr>
          <w:rFonts w:eastAsia="MS Mincho"/>
          <w:lang w:val="en-US" w:eastAsia="ja-JP"/>
        </w:rPr>
        <w:t>”,</w:t>
      </w:r>
    </w:p>
    <w:p w:rsidR="00B36C4F" w:rsidRPr="005F4125" w:rsidRDefault="00B36C4F" w:rsidP="00B36C4F">
      <w:pPr>
        <w:pStyle w:val="af5"/>
        <w:numPr>
          <w:ilvl w:val="0"/>
          <w:numId w:val="8"/>
        </w:numPr>
        <w:rPr>
          <w:rFonts w:eastAsia="MS Mincho"/>
          <w:lang w:val="en-US" w:eastAsia="ja-JP"/>
        </w:rPr>
      </w:pPr>
      <w:r w:rsidRPr="005F4125">
        <w:rPr>
          <w:rStyle w:val="aa"/>
          <w:color w:val="auto"/>
          <w:u w:val="none"/>
        </w:rPr>
        <w:t>R1-1721676</w:t>
      </w:r>
      <w:r>
        <w:rPr>
          <w:rStyle w:val="aa"/>
          <w:color w:val="auto"/>
          <w:u w:val="none"/>
        </w:rPr>
        <w:t>, “</w:t>
      </w:r>
      <w:r w:rsidRPr="005F4125">
        <w:t>Offline summary of UL power control – non-CA aspects</w:t>
      </w:r>
      <w:r>
        <w:t xml:space="preserve">”, </w:t>
      </w:r>
      <w:r w:rsidRPr="005F4125">
        <w:t>ZTE, Sanechips</w:t>
      </w:r>
    </w:p>
    <w:p w:rsidR="00B36C4F" w:rsidRDefault="00B36C4F" w:rsidP="00B36C4F">
      <w:pPr>
        <w:pStyle w:val="af5"/>
        <w:numPr>
          <w:ilvl w:val="0"/>
          <w:numId w:val="8"/>
        </w:numPr>
      </w:pPr>
      <w:r w:rsidRPr="005F4125">
        <w:t>R1-1720215</w:t>
      </w:r>
      <w:r>
        <w:tab/>
        <w:t>, “Remaining Aspects of NR Power Control”, CATT</w:t>
      </w:r>
    </w:p>
    <w:p w:rsidR="00647AB2" w:rsidRDefault="00647AB2" w:rsidP="00647AB2"/>
    <w:p w:rsidR="00647AB2" w:rsidRDefault="00647AB2" w:rsidP="00647AB2"/>
    <w:p w:rsidR="00647AB2" w:rsidRDefault="00647AB2" w:rsidP="00647AB2">
      <w:pPr>
        <w:pStyle w:val="1"/>
        <w:numPr>
          <w:ilvl w:val="0"/>
          <w:numId w:val="0"/>
        </w:numPr>
        <w:ind w:left="446" w:hanging="446"/>
      </w:pPr>
      <w:r>
        <w:t>Annex: Simulation Parameters</w:t>
      </w:r>
    </w:p>
    <w:tbl>
      <w:tblPr>
        <w:tblW w:w="8182" w:type="dxa"/>
        <w:jc w:val="center"/>
        <w:tblCellMar>
          <w:left w:w="0" w:type="dxa"/>
          <w:right w:w="0" w:type="dxa"/>
        </w:tblCellMar>
        <w:tblLook w:val="04A0"/>
      </w:tblPr>
      <w:tblGrid>
        <w:gridCol w:w="2628"/>
        <w:gridCol w:w="5554"/>
      </w:tblGrid>
      <w:tr w:rsidR="00647AB2" w:rsidTr="00647AB2">
        <w:trPr>
          <w:jc w:val="center"/>
        </w:trPr>
        <w:tc>
          <w:tcPr>
            <w:tcW w:w="2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ind w:firstLine="422"/>
            </w:pPr>
            <w:r>
              <w:rPr>
                <w:b/>
                <w:bCs/>
              </w:rPr>
              <w:t>Parameter</w:t>
            </w:r>
          </w:p>
        </w:tc>
        <w:tc>
          <w:tcPr>
            <w:tcW w:w="5554" w:type="dxa"/>
            <w:tcBorders>
              <w:top w:val="single" w:sz="8" w:space="0" w:color="auto"/>
              <w:left w:val="nil"/>
              <w:bottom w:val="single" w:sz="8" w:space="0" w:color="auto"/>
              <w:right w:val="single" w:sz="8" w:space="0" w:color="auto"/>
            </w:tcBorders>
            <w:hideMark/>
          </w:tcPr>
          <w:p w:rsidR="00647AB2" w:rsidRDefault="00647AB2" w:rsidP="0047484B">
            <w:pPr>
              <w:pStyle w:val="af2"/>
              <w:ind w:firstLine="422"/>
              <w:jc w:val="center"/>
            </w:pPr>
            <w:r>
              <w:rPr>
                <w:b/>
                <w:bCs/>
              </w:rPr>
              <w:t>Value</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Carrier frequency</w:t>
            </w:r>
          </w:p>
        </w:tc>
        <w:tc>
          <w:tcPr>
            <w:tcW w:w="5554" w:type="dxa"/>
            <w:tcBorders>
              <w:top w:val="nil"/>
              <w:left w:val="nil"/>
              <w:bottom w:val="single" w:sz="8" w:space="0" w:color="auto"/>
              <w:right w:val="single" w:sz="8" w:space="0" w:color="auto"/>
            </w:tcBorders>
            <w:hideMark/>
          </w:tcPr>
          <w:p w:rsidR="00647AB2" w:rsidRDefault="00647AB2" w:rsidP="0047484B">
            <w:pPr>
              <w:pStyle w:val="af2"/>
            </w:pPr>
            <w:r>
              <w:t>4 GHz</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System bandwidth</w:t>
            </w:r>
          </w:p>
        </w:tc>
        <w:tc>
          <w:tcPr>
            <w:tcW w:w="5554" w:type="dxa"/>
            <w:tcBorders>
              <w:top w:val="nil"/>
              <w:left w:val="nil"/>
              <w:bottom w:val="single" w:sz="8" w:space="0" w:color="auto"/>
              <w:right w:val="single" w:sz="8" w:space="0" w:color="auto"/>
            </w:tcBorders>
            <w:hideMark/>
          </w:tcPr>
          <w:p w:rsidR="00647AB2" w:rsidRDefault="00647AB2" w:rsidP="0047484B">
            <w:pPr>
              <w:pStyle w:val="af2"/>
            </w:pPr>
            <w:r>
              <w:t>20MHz</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Channel model</w:t>
            </w:r>
          </w:p>
        </w:tc>
        <w:tc>
          <w:tcPr>
            <w:tcW w:w="5554" w:type="dxa"/>
            <w:tcBorders>
              <w:top w:val="nil"/>
              <w:left w:val="nil"/>
              <w:bottom w:val="single" w:sz="8" w:space="0" w:color="auto"/>
              <w:right w:val="single" w:sz="8" w:space="0" w:color="auto"/>
            </w:tcBorders>
            <w:hideMark/>
          </w:tcPr>
          <w:p w:rsidR="00647AB2" w:rsidRPr="00021F20" w:rsidRDefault="00647AB2" w:rsidP="0047484B">
            <w:pPr>
              <w:pStyle w:val="af2"/>
              <w:rPr>
                <w:rFonts w:eastAsiaTheme="minorEastAsia"/>
              </w:rPr>
            </w:pPr>
            <w:r>
              <w:t>TDL-C with 300ns</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BS antenna configuration</w:t>
            </w:r>
          </w:p>
        </w:tc>
        <w:tc>
          <w:tcPr>
            <w:tcW w:w="5554" w:type="dxa"/>
            <w:tcBorders>
              <w:top w:val="nil"/>
              <w:left w:val="nil"/>
              <w:bottom w:val="single" w:sz="8" w:space="0" w:color="auto"/>
              <w:right w:val="single" w:sz="8" w:space="0" w:color="auto"/>
            </w:tcBorders>
            <w:hideMark/>
          </w:tcPr>
          <w:p w:rsidR="00647AB2" w:rsidRDefault="00647AB2" w:rsidP="0047484B">
            <w:pPr>
              <w:pStyle w:val="af2"/>
            </w:pPr>
            <w:r>
              <w:t>2 Rx</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UE antenna configuration</w:t>
            </w:r>
          </w:p>
        </w:tc>
        <w:tc>
          <w:tcPr>
            <w:tcW w:w="5554" w:type="dxa"/>
            <w:tcBorders>
              <w:top w:val="nil"/>
              <w:left w:val="nil"/>
              <w:bottom w:val="single" w:sz="8" w:space="0" w:color="auto"/>
              <w:right w:val="single" w:sz="8" w:space="0" w:color="auto"/>
            </w:tcBorders>
            <w:hideMark/>
          </w:tcPr>
          <w:p w:rsidR="00647AB2" w:rsidRDefault="00647AB2" w:rsidP="0047484B">
            <w:pPr>
              <w:pStyle w:val="af2"/>
            </w:pPr>
            <w:r>
              <w:t>1 Tx</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Pr="00BD533B" w:rsidRDefault="00647AB2" w:rsidP="00C54CF8">
            <w:pPr>
              <w:pStyle w:val="af2"/>
              <w:rPr>
                <w:rFonts w:eastAsiaTheme="minorEastAsia"/>
                <w:lang w:eastAsia="zh-CN"/>
              </w:rPr>
            </w:pPr>
            <w:r>
              <w:rPr>
                <w:rFonts w:eastAsiaTheme="minorEastAsia" w:hint="eastAsia"/>
                <w:lang w:eastAsia="zh-CN"/>
              </w:rPr>
              <w:t>PUCCH format</w:t>
            </w:r>
          </w:p>
        </w:tc>
        <w:tc>
          <w:tcPr>
            <w:tcW w:w="5554" w:type="dxa"/>
            <w:tcBorders>
              <w:top w:val="nil"/>
              <w:left w:val="nil"/>
              <w:bottom w:val="single" w:sz="8" w:space="0" w:color="auto"/>
              <w:right w:val="single" w:sz="8" w:space="0" w:color="auto"/>
            </w:tcBorders>
            <w:hideMark/>
          </w:tcPr>
          <w:p w:rsidR="001E069F" w:rsidRDefault="0067167F">
            <w:pPr>
              <w:pStyle w:val="af2"/>
              <w:rPr>
                <w:rFonts w:eastAsiaTheme="minorEastAsia"/>
                <w:lang w:eastAsia="zh-CN"/>
              </w:rPr>
            </w:pPr>
            <w:r>
              <w:rPr>
                <w:rFonts w:eastAsiaTheme="minorEastAsia"/>
                <w:lang w:eastAsia="zh-CN"/>
              </w:rPr>
              <w:t>F</w:t>
            </w:r>
            <w:r>
              <w:rPr>
                <w:rFonts w:eastAsiaTheme="minorEastAsia" w:hint="eastAsia"/>
                <w:lang w:eastAsia="zh-CN"/>
              </w:rPr>
              <w:t>ormat 2</w:t>
            </w:r>
            <w:r w:rsidR="00C54CF8">
              <w:rPr>
                <w:rFonts w:eastAsiaTheme="minorEastAsia" w:hint="eastAsia"/>
                <w:lang w:eastAsia="zh-CN"/>
              </w:rPr>
              <w:t xml:space="preserve"> with 1 or 2 symbol</w:t>
            </w:r>
            <w:r>
              <w:rPr>
                <w:rFonts w:eastAsiaTheme="minorEastAsia" w:hint="eastAsia"/>
                <w:lang w:eastAsia="zh-CN"/>
              </w:rPr>
              <w:t xml:space="preserve">; </w:t>
            </w:r>
          </w:p>
          <w:p w:rsidR="001E069F" w:rsidRDefault="00647AB2">
            <w:pPr>
              <w:pStyle w:val="af2"/>
              <w:rPr>
                <w:rFonts w:eastAsiaTheme="minorEastAsia"/>
                <w:lang w:eastAsia="zh-CN"/>
              </w:rPr>
            </w:pPr>
            <w:r>
              <w:rPr>
                <w:rFonts w:eastAsiaTheme="minorEastAsia" w:hint="eastAsia"/>
                <w:lang w:eastAsia="zh-CN"/>
              </w:rPr>
              <w:t xml:space="preserve">Format 3/4: </w:t>
            </w:r>
          </w:p>
          <w:p w:rsidR="001E069F" w:rsidRPr="007743EA" w:rsidRDefault="001E069F" w:rsidP="007743EA">
            <w:pPr>
              <w:pStyle w:val="1"/>
              <w:numPr>
                <w:ilvl w:val="0"/>
                <w:numId w:val="66"/>
              </w:numPr>
              <w:ind w:left="243" w:hanging="243"/>
              <w:rPr>
                <w:rFonts w:ascii="Times New Roman" w:eastAsiaTheme="minorEastAsia" w:hAnsi="Times New Roman"/>
                <w:sz w:val="20"/>
                <w:lang w:eastAsia="zh-CN"/>
              </w:rPr>
            </w:pPr>
            <w:proofErr w:type="gramStart"/>
            <w:r w:rsidRPr="007743EA">
              <w:rPr>
                <w:rFonts w:ascii="Times New Roman" w:eastAsiaTheme="minorEastAsia" w:hAnsi="Times New Roman"/>
                <w:sz w:val="20"/>
                <w:lang w:eastAsia="zh-CN"/>
              </w:rPr>
              <w:t>symbol</w:t>
            </w:r>
            <w:r w:rsidR="0067167F" w:rsidRPr="007743EA">
              <w:rPr>
                <w:rFonts w:ascii="Times New Roman" w:eastAsiaTheme="minorEastAsia" w:hAnsi="Times New Roman"/>
                <w:sz w:val="20"/>
                <w:lang w:eastAsia="zh-CN"/>
              </w:rPr>
              <w:t>s</w:t>
            </w:r>
            <w:proofErr w:type="gramEnd"/>
            <w:r w:rsidR="0067167F" w:rsidRPr="007743EA">
              <w:rPr>
                <w:rFonts w:ascii="Times New Roman" w:eastAsiaTheme="minorEastAsia" w:hAnsi="Times New Roman"/>
                <w:sz w:val="20"/>
                <w:lang w:eastAsia="zh-CN"/>
              </w:rPr>
              <w:t xml:space="preserve"> </w:t>
            </w:r>
            <w:r w:rsidRPr="007743EA">
              <w:rPr>
                <w:rFonts w:ascii="Times New Roman" w:eastAsiaTheme="minorEastAsia" w:hAnsi="Times New Roman"/>
                <w:sz w:val="20"/>
                <w:lang w:eastAsia="zh-CN"/>
              </w:rPr>
              <w:t>(including 1 RS symbol without FH, 2RS symbols with FH)</w:t>
            </w:r>
          </w:p>
          <w:p w:rsidR="001E069F" w:rsidRPr="007743EA" w:rsidRDefault="00C54CF8" w:rsidP="007743EA">
            <w:pPr>
              <w:pStyle w:val="1"/>
              <w:numPr>
                <w:ilvl w:val="0"/>
                <w:numId w:val="66"/>
              </w:numPr>
              <w:ind w:left="243" w:hanging="243"/>
              <w:rPr>
                <w:rFonts w:ascii="Times New Roman" w:eastAsiaTheme="minorEastAsia" w:hAnsi="Times New Roman"/>
                <w:sz w:val="20"/>
                <w:lang w:eastAsia="zh-CN"/>
              </w:rPr>
            </w:pPr>
            <w:proofErr w:type="gramStart"/>
            <w:r w:rsidRPr="007743EA">
              <w:rPr>
                <w:rFonts w:ascii="Times New Roman" w:eastAsiaTheme="minorEastAsia" w:hAnsi="Times New Roman"/>
                <w:sz w:val="20"/>
                <w:lang w:eastAsia="zh-CN"/>
              </w:rPr>
              <w:t>symbols</w:t>
            </w:r>
            <w:proofErr w:type="gramEnd"/>
            <w:r w:rsidRPr="007743EA">
              <w:rPr>
                <w:rFonts w:ascii="Times New Roman" w:eastAsiaTheme="minorEastAsia" w:hAnsi="Times New Roman"/>
                <w:sz w:val="20"/>
                <w:lang w:eastAsia="zh-CN"/>
              </w:rPr>
              <w:t xml:space="preserve"> (including 2 RS symbols)</w:t>
            </w:r>
          </w:p>
          <w:p w:rsidR="001E069F" w:rsidRPr="007743EA" w:rsidRDefault="00647AB2" w:rsidP="007743EA">
            <w:pPr>
              <w:pStyle w:val="1"/>
              <w:numPr>
                <w:ilvl w:val="0"/>
                <w:numId w:val="66"/>
              </w:numPr>
              <w:ind w:left="243" w:hanging="243"/>
              <w:rPr>
                <w:rFonts w:ascii="Times New Roman" w:eastAsiaTheme="minorEastAsia" w:hAnsi="Times New Roman"/>
                <w:sz w:val="20"/>
                <w:lang w:eastAsia="zh-CN"/>
              </w:rPr>
            </w:pPr>
            <w:proofErr w:type="gramStart"/>
            <w:r w:rsidRPr="007743EA">
              <w:rPr>
                <w:rFonts w:ascii="Times New Roman" w:eastAsiaTheme="minorEastAsia" w:hAnsi="Times New Roman"/>
                <w:sz w:val="20"/>
                <w:lang w:eastAsia="zh-CN"/>
              </w:rPr>
              <w:t>symbol</w:t>
            </w:r>
            <w:r w:rsidR="0067167F" w:rsidRPr="007743EA">
              <w:rPr>
                <w:rFonts w:ascii="Times New Roman" w:eastAsiaTheme="minorEastAsia" w:hAnsi="Times New Roman"/>
                <w:sz w:val="20"/>
                <w:lang w:eastAsia="zh-CN"/>
              </w:rPr>
              <w:t>s</w:t>
            </w:r>
            <w:proofErr w:type="gramEnd"/>
            <w:r w:rsidR="0067167F" w:rsidRPr="007743EA">
              <w:rPr>
                <w:rFonts w:ascii="Times New Roman" w:eastAsiaTheme="minorEastAsia" w:hAnsi="Times New Roman"/>
                <w:sz w:val="20"/>
                <w:lang w:eastAsia="zh-CN"/>
              </w:rPr>
              <w:t xml:space="preserve"> </w:t>
            </w:r>
            <w:r w:rsidRPr="007743EA">
              <w:rPr>
                <w:rFonts w:ascii="Times New Roman" w:eastAsiaTheme="minorEastAsia" w:hAnsi="Times New Roman"/>
                <w:sz w:val="20"/>
                <w:lang w:eastAsia="zh-CN"/>
              </w:rPr>
              <w:t>(including 2 RS symbol</w:t>
            </w:r>
            <w:r w:rsidR="0067167F" w:rsidRPr="007743EA">
              <w:rPr>
                <w:rFonts w:ascii="Times New Roman" w:eastAsiaTheme="minorEastAsia" w:hAnsi="Times New Roman"/>
                <w:sz w:val="20"/>
                <w:lang w:eastAsia="zh-CN"/>
              </w:rPr>
              <w:t>s</w:t>
            </w:r>
            <w:r w:rsidRPr="007743EA">
              <w:rPr>
                <w:rFonts w:ascii="Times New Roman" w:eastAsiaTheme="minorEastAsia" w:hAnsi="Times New Roman"/>
                <w:sz w:val="20"/>
                <w:lang w:eastAsia="zh-CN"/>
              </w:rPr>
              <w:t>)</w:t>
            </w:r>
          </w:p>
          <w:p w:rsidR="001E069F" w:rsidRPr="007743EA" w:rsidRDefault="00647AB2" w:rsidP="007743EA">
            <w:pPr>
              <w:pStyle w:val="af2"/>
              <w:numPr>
                <w:ilvl w:val="0"/>
                <w:numId w:val="66"/>
              </w:numPr>
              <w:ind w:left="243" w:hanging="243"/>
              <w:rPr>
                <w:rFonts w:eastAsiaTheme="minorEastAsia"/>
                <w:lang w:eastAsia="zh-CN"/>
              </w:rPr>
            </w:pPr>
            <w:r w:rsidRPr="007743EA">
              <w:rPr>
                <w:rFonts w:eastAsiaTheme="minorEastAsia"/>
                <w:lang w:eastAsia="zh-CN"/>
              </w:rPr>
              <w:t>10 symbol</w:t>
            </w:r>
            <w:r w:rsidR="0067167F" w:rsidRPr="007743EA">
              <w:rPr>
                <w:rFonts w:eastAsiaTheme="minorEastAsia"/>
                <w:lang w:eastAsia="zh-CN"/>
              </w:rPr>
              <w:t xml:space="preserve">s </w:t>
            </w:r>
            <w:r w:rsidRPr="007743EA">
              <w:rPr>
                <w:rFonts w:eastAsiaTheme="minorEastAsia"/>
                <w:lang w:eastAsia="zh-CN"/>
              </w:rPr>
              <w:t>(including 2 RS symbol</w:t>
            </w:r>
            <w:r w:rsidR="0067167F" w:rsidRPr="007743EA">
              <w:rPr>
                <w:rFonts w:eastAsiaTheme="minorEastAsia"/>
                <w:lang w:eastAsia="zh-CN"/>
              </w:rPr>
              <w:t>s</w:t>
            </w:r>
            <w:r w:rsidRPr="007743EA">
              <w:rPr>
                <w:rFonts w:eastAsiaTheme="minorEastAsia"/>
                <w:lang w:eastAsia="zh-CN"/>
              </w:rPr>
              <w:t>)</w:t>
            </w:r>
          </w:p>
          <w:p w:rsidR="001E069F" w:rsidRPr="007743EA" w:rsidRDefault="00647AB2" w:rsidP="007743EA">
            <w:pPr>
              <w:pStyle w:val="af2"/>
              <w:numPr>
                <w:ilvl w:val="0"/>
                <w:numId w:val="66"/>
              </w:numPr>
              <w:ind w:left="243" w:hanging="243"/>
              <w:rPr>
                <w:rFonts w:eastAsiaTheme="minorEastAsia"/>
                <w:lang w:eastAsia="zh-CN"/>
              </w:rPr>
            </w:pPr>
            <w:r w:rsidRPr="007743EA">
              <w:rPr>
                <w:rFonts w:eastAsiaTheme="minorEastAsia"/>
                <w:lang w:eastAsia="zh-CN"/>
              </w:rPr>
              <w:t>12 symbol</w:t>
            </w:r>
            <w:bookmarkStart w:id="141" w:name="OLE_LINK1"/>
            <w:bookmarkStart w:id="142" w:name="OLE_LINK2"/>
            <w:r w:rsidR="0067167F" w:rsidRPr="007743EA">
              <w:rPr>
                <w:rFonts w:eastAsiaTheme="minorEastAsia"/>
                <w:lang w:eastAsia="zh-CN"/>
              </w:rPr>
              <w:t xml:space="preserve">s </w:t>
            </w:r>
            <w:r w:rsidRPr="007743EA">
              <w:rPr>
                <w:rFonts w:eastAsiaTheme="minorEastAsia"/>
                <w:lang w:eastAsia="zh-CN"/>
              </w:rPr>
              <w:t>(including 2 RS symbol</w:t>
            </w:r>
            <w:r w:rsidR="0067167F" w:rsidRPr="007743EA">
              <w:rPr>
                <w:rFonts w:eastAsiaTheme="minorEastAsia"/>
                <w:lang w:eastAsia="zh-CN"/>
              </w:rPr>
              <w:t>s</w:t>
            </w:r>
            <w:r w:rsidRPr="007743EA">
              <w:rPr>
                <w:rFonts w:eastAsiaTheme="minorEastAsia"/>
                <w:lang w:eastAsia="zh-CN"/>
              </w:rPr>
              <w:t>)</w:t>
            </w:r>
            <w:bookmarkEnd w:id="141"/>
            <w:bookmarkEnd w:id="142"/>
          </w:p>
          <w:p w:rsidR="001E069F" w:rsidRDefault="00647AB2" w:rsidP="007743EA">
            <w:pPr>
              <w:pStyle w:val="af2"/>
              <w:numPr>
                <w:ilvl w:val="0"/>
                <w:numId w:val="66"/>
              </w:numPr>
              <w:ind w:left="243" w:hanging="243"/>
              <w:rPr>
                <w:rFonts w:eastAsiaTheme="minorEastAsia"/>
                <w:lang w:eastAsia="zh-CN"/>
              </w:rPr>
            </w:pPr>
            <w:r w:rsidRPr="007743EA">
              <w:rPr>
                <w:rFonts w:eastAsiaTheme="minorEastAsia"/>
                <w:lang w:eastAsia="zh-CN"/>
              </w:rPr>
              <w:t>14 symbol</w:t>
            </w:r>
            <w:r w:rsidR="0067167F" w:rsidRPr="007743EA">
              <w:rPr>
                <w:rFonts w:eastAsiaTheme="minorEastAsia"/>
                <w:lang w:eastAsia="zh-CN"/>
              </w:rPr>
              <w:t xml:space="preserve">s </w:t>
            </w:r>
            <w:r w:rsidRPr="007743EA">
              <w:rPr>
                <w:rFonts w:eastAsiaTheme="minorEastAsia"/>
                <w:lang w:eastAsia="zh-CN"/>
              </w:rPr>
              <w:t>(including 2 RS symbol</w:t>
            </w:r>
            <w:r w:rsidR="0067167F" w:rsidRPr="007743EA">
              <w:rPr>
                <w:rFonts w:eastAsiaTheme="minorEastAsia"/>
                <w:lang w:eastAsia="zh-CN"/>
              </w:rPr>
              <w:t>s</w:t>
            </w:r>
            <w:r w:rsidRPr="007743EA">
              <w:rPr>
                <w:rFonts w:eastAsiaTheme="minorEastAsia"/>
                <w:lang w:eastAsia="zh-CN"/>
              </w:rPr>
              <w:t>)</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AB2" w:rsidRDefault="00647AB2" w:rsidP="0047484B">
            <w:pPr>
              <w:pStyle w:val="af2"/>
            </w:pPr>
            <w:r>
              <w:t>Used PRB</w:t>
            </w:r>
          </w:p>
        </w:tc>
        <w:tc>
          <w:tcPr>
            <w:tcW w:w="5554" w:type="dxa"/>
            <w:tcBorders>
              <w:top w:val="nil"/>
              <w:left w:val="nil"/>
              <w:bottom w:val="single" w:sz="8" w:space="0" w:color="auto"/>
              <w:right w:val="single" w:sz="8" w:space="0" w:color="auto"/>
            </w:tcBorders>
            <w:hideMark/>
          </w:tcPr>
          <w:p w:rsidR="00647AB2" w:rsidRDefault="00647AB2" w:rsidP="0047484B">
            <w:pPr>
              <w:pStyle w:val="af2"/>
              <w:rPr>
                <w:rFonts w:eastAsiaTheme="minorEastAsia"/>
              </w:rPr>
            </w:pPr>
            <w:r>
              <w:rPr>
                <w:rFonts w:eastAsiaTheme="minorEastAsia" w:hint="eastAsia"/>
              </w:rPr>
              <w:t>1,2,4,8 RBs for PF2</w:t>
            </w:r>
          </w:p>
          <w:p w:rsidR="00647AB2" w:rsidRDefault="00647AB2" w:rsidP="0047484B">
            <w:pPr>
              <w:pStyle w:val="af2"/>
              <w:rPr>
                <w:rFonts w:eastAsiaTheme="minorEastAsia"/>
              </w:rPr>
            </w:pPr>
            <w:r>
              <w:rPr>
                <w:rFonts w:eastAsiaTheme="minorEastAsia" w:hint="eastAsia"/>
              </w:rPr>
              <w:t>1 or 2 RB for PF3</w:t>
            </w:r>
          </w:p>
          <w:p w:rsidR="00647AB2" w:rsidRPr="00A8639A" w:rsidRDefault="00647AB2" w:rsidP="0047484B">
            <w:pPr>
              <w:pStyle w:val="af2"/>
              <w:rPr>
                <w:rFonts w:eastAsiaTheme="minorEastAsia"/>
              </w:rPr>
            </w:pPr>
            <w:r>
              <w:rPr>
                <w:rFonts w:eastAsiaTheme="minorEastAsia" w:hint="eastAsia"/>
              </w:rPr>
              <w:t>1RB for PF4</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AB2" w:rsidRPr="00BF063D" w:rsidRDefault="00647AB2" w:rsidP="0047484B">
            <w:pPr>
              <w:pStyle w:val="af2"/>
              <w:rPr>
                <w:rFonts w:eastAsiaTheme="minorEastAsia"/>
              </w:rPr>
            </w:pPr>
          </w:p>
        </w:tc>
        <w:tc>
          <w:tcPr>
            <w:tcW w:w="5554" w:type="dxa"/>
            <w:tcBorders>
              <w:top w:val="nil"/>
              <w:left w:val="nil"/>
              <w:bottom w:val="single" w:sz="8" w:space="0" w:color="auto"/>
              <w:right w:val="single" w:sz="8" w:space="0" w:color="auto"/>
            </w:tcBorders>
            <w:hideMark/>
          </w:tcPr>
          <w:p w:rsidR="00647AB2" w:rsidRPr="00BF063D" w:rsidRDefault="00647AB2" w:rsidP="0047484B">
            <w:pPr>
              <w:pStyle w:val="af2"/>
              <w:rPr>
                <w:rFonts w:eastAsiaTheme="minorEastAsia"/>
              </w:rPr>
            </w:pP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AB2" w:rsidRDefault="00647AB2" w:rsidP="0047484B">
            <w:pPr>
              <w:pStyle w:val="af2"/>
            </w:pPr>
            <w:r>
              <w:t>Coding</w:t>
            </w:r>
          </w:p>
        </w:tc>
        <w:tc>
          <w:tcPr>
            <w:tcW w:w="5554" w:type="dxa"/>
            <w:tcBorders>
              <w:top w:val="nil"/>
              <w:left w:val="nil"/>
              <w:bottom w:val="single" w:sz="8" w:space="0" w:color="auto"/>
              <w:right w:val="single" w:sz="8" w:space="0" w:color="auto"/>
            </w:tcBorders>
            <w:hideMark/>
          </w:tcPr>
          <w:p w:rsidR="0067167F" w:rsidRDefault="00647AB2" w:rsidP="0047484B">
            <w:pPr>
              <w:pStyle w:val="af2"/>
              <w:rPr>
                <w:rFonts w:eastAsiaTheme="minorEastAsia"/>
                <w:lang w:eastAsia="zh-CN"/>
              </w:rPr>
            </w:pPr>
            <w:r>
              <w:t>RM coding</w:t>
            </w:r>
            <w:r w:rsidR="0067167F">
              <w:rPr>
                <w:rFonts w:eastAsiaTheme="minorEastAsia" w:hint="eastAsia"/>
                <w:lang w:eastAsia="zh-CN"/>
              </w:rPr>
              <w:t xml:space="preserve"> (UCI bits&lt;=11)</w:t>
            </w:r>
          </w:p>
          <w:p w:rsidR="0067167F" w:rsidRPr="0067167F" w:rsidRDefault="0067167F" w:rsidP="0047484B">
            <w:pPr>
              <w:pStyle w:val="af2"/>
              <w:rPr>
                <w:rFonts w:eastAsiaTheme="minorEastAsia"/>
                <w:lang w:eastAsia="zh-CN"/>
              </w:rPr>
            </w:pPr>
            <w:r>
              <w:rPr>
                <w:rFonts w:eastAsiaTheme="minorEastAsia"/>
                <w:lang w:eastAsia="zh-CN"/>
              </w:rPr>
              <w:t>P</w:t>
            </w:r>
            <w:r>
              <w:rPr>
                <w:rFonts w:eastAsiaTheme="minorEastAsia" w:hint="eastAsia"/>
                <w:lang w:eastAsia="zh-CN"/>
              </w:rPr>
              <w:t>olar coding(UCI bits &gt;2)</w:t>
            </w:r>
          </w:p>
        </w:tc>
      </w:tr>
      <w:tr w:rsidR="00F40DBD"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40DBD" w:rsidRPr="00F40DBD" w:rsidRDefault="00F40DBD" w:rsidP="0047484B">
            <w:pPr>
              <w:pStyle w:val="af2"/>
              <w:rPr>
                <w:rFonts w:eastAsiaTheme="minorEastAsia"/>
                <w:lang w:eastAsia="zh-CN"/>
              </w:rPr>
            </w:pPr>
            <w:r>
              <w:rPr>
                <w:rFonts w:eastAsiaTheme="minorEastAsia" w:hint="eastAsia"/>
                <w:lang w:eastAsia="zh-CN"/>
              </w:rPr>
              <w:t>CRC length</w:t>
            </w:r>
          </w:p>
        </w:tc>
        <w:tc>
          <w:tcPr>
            <w:tcW w:w="5554" w:type="dxa"/>
            <w:tcBorders>
              <w:top w:val="nil"/>
              <w:left w:val="nil"/>
              <w:bottom w:val="single" w:sz="8" w:space="0" w:color="auto"/>
              <w:right w:val="single" w:sz="8" w:space="0" w:color="auto"/>
            </w:tcBorders>
            <w:hideMark/>
          </w:tcPr>
          <w:p w:rsidR="00F40DBD" w:rsidRDefault="001B1413" w:rsidP="0047484B">
            <w:pPr>
              <w:pStyle w:val="af2"/>
              <w:rPr>
                <w:rFonts w:eastAsiaTheme="minorEastAsia"/>
                <w:lang w:eastAsia="zh-CN"/>
              </w:rPr>
            </w:pPr>
            <w:r>
              <w:rPr>
                <w:rFonts w:eastAsiaTheme="minorEastAsia"/>
                <w:lang w:eastAsia="zh-CN"/>
              </w:rPr>
              <w:t>P</w:t>
            </w:r>
            <w:r>
              <w:rPr>
                <w:rFonts w:eastAsiaTheme="minorEastAsia" w:hint="eastAsia"/>
                <w:lang w:eastAsia="zh-CN"/>
              </w:rPr>
              <w:t xml:space="preserve">olar coding with </w:t>
            </w:r>
            <w:r w:rsidR="00F40DBD">
              <w:rPr>
                <w:rFonts w:eastAsiaTheme="minorEastAsia" w:hint="eastAsia"/>
                <w:lang w:eastAsia="zh-CN"/>
              </w:rPr>
              <w:t>CRC-6 (12&lt;=UCI bits&lt;=19)</w:t>
            </w:r>
          </w:p>
          <w:p w:rsidR="00F40DBD" w:rsidRPr="00F40DBD" w:rsidRDefault="001B1413" w:rsidP="0047484B">
            <w:pPr>
              <w:pStyle w:val="af2"/>
              <w:rPr>
                <w:rFonts w:eastAsiaTheme="minorEastAsia"/>
                <w:lang w:eastAsia="zh-CN"/>
              </w:rPr>
            </w:pPr>
            <w:r>
              <w:rPr>
                <w:rFonts w:eastAsiaTheme="minorEastAsia"/>
                <w:lang w:eastAsia="zh-CN"/>
              </w:rPr>
              <w:t>P</w:t>
            </w:r>
            <w:r>
              <w:rPr>
                <w:rFonts w:eastAsiaTheme="minorEastAsia" w:hint="eastAsia"/>
                <w:lang w:eastAsia="zh-CN"/>
              </w:rPr>
              <w:t xml:space="preserve">olar coding with </w:t>
            </w:r>
            <w:r w:rsidR="00F40DBD">
              <w:rPr>
                <w:rFonts w:eastAsiaTheme="minorEastAsia" w:hint="eastAsia"/>
                <w:lang w:eastAsia="zh-CN"/>
              </w:rPr>
              <w:t>CRC-11 (UCI bits &gt;19)</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AB2" w:rsidRDefault="00647AB2" w:rsidP="0047484B">
            <w:pPr>
              <w:pStyle w:val="af2"/>
            </w:pPr>
            <w:r>
              <w:t>Channel estimation</w:t>
            </w:r>
          </w:p>
        </w:tc>
        <w:tc>
          <w:tcPr>
            <w:tcW w:w="5554" w:type="dxa"/>
            <w:tcBorders>
              <w:top w:val="nil"/>
              <w:left w:val="nil"/>
              <w:bottom w:val="single" w:sz="8" w:space="0" w:color="auto"/>
              <w:right w:val="single" w:sz="8" w:space="0" w:color="auto"/>
            </w:tcBorders>
            <w:hideMark/>
          </w:tcPr>
          <w:p w:rsidR="00647AB2" w:rsidRDefault="00647AB2" w:rsidP="0047484B">
            <w:pPr>
              <w:pStyle w:val="af2"/>
            </w:pPr>
            <w:r>
              <w:t>MMSE</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7AB2" w:rsidRDefault="00647AB2" w:rsidP="0047484B">
            <w:pPr>
              <w:pStyle w:val="af2"/>
            </w:pPr>
            <w:r>
              <w:t>Performance metrics</w:t>
            </w:r>
          </w:p>
        </w:tc>
        <w:tc>
          <w:tcPr>
            <w:tcW w:w="5554" w:type="dxa"/>
            <w:tcBorders>
              <w:top w:val="nil"/>
              <w:left w:val="nil"/>
              <w:bottom w:val="single" w:sz="8" w:space="0" w:color="auto"/>
              <w:right w:val="single" w:sz="8" w:space="0" w:color="auto"/>
            </w:tcBorders>
            <w:hideMark/>
          </w:tcPr>
          <w:p w:rsidR="00647AB2" w:rsidRPr="00C42281" w:rsidRDefault="00647AB2" w:rsidP="0047484B">
            <w:pPr>
              <w:pStyle w:val="af2"/>
              <w:rPr>
                <w:rFonts w:eastAsiaTheme="minorEastAsia"/>
                <w:lang w:eastAsia="zh-CN"/>
              </w:rPr>
            </w:pPr>
            <w:r>
              <w:t xml:space="preserve">BLER </w:t>
            </w:r>
            <w:r w:rsidR="00C42281">
              <w:rPr>
                <w:rFonts w:eastAsiaTheme="minorEastAsia" w:hint="eastAsia"/>
                <w:lang w:eastAsia="zh-CN"/>
              </w:rPr>
              <w:t>@ 1%</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UE speed (kmph)</w:t>
            </w:r>
          </w:p>
        </w:tc>
        <w:tc>
          <w:tcPr>
            <w:tcW w:w="5554" w:type="dxa"/>
            <w:tcBorders>
              <w:top w:val="nil"/>
              <w:left w:val="nil"/>
              <w:bottom w:val="single" w:sz="8" w:space="0" w:color="auto"/>
              <w:right w:val="single" w:sz="8" w:space="0" w:color="auto"/>
            </w:tcBorders>
            <w:hideMark/>
          </w:tcPr>
          <w:p w:rsidR="00647AB2" w:rsidRDefault="00647AB2" w:rsidP="0047484B">
            <w:pPr>
              <w:rPr>
                <w:rFonts w:ascii="Calibri" w:hAnsi="Calibri" w:cs="Calibri"/>
                <w:szCs w:val="21"/>
              </w:rPr>
            </w:pPr>
            <w:r>
              <w:t>3</w:t>
            </w:r>
          </w:p>
        </w:tc>
      </w:tr>
      <w:tr w:rsidR="00647AB2" w:rsidTr="00647AB2">
        <w:trPr>
          <w:jc w:val="center"/>
        </w:trPr>
        <w:tc>
          <w:tcPr>
            <w:tcW w:w="2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7AB2" w:rsidRDefault="00647AB2" w:rsidP="0047484B">
            <w:pPr>
              <w:pStyle w:val="af2"/>
            </w:pPr>
            <w:r>
              <w:t>Subcarrier spacing (KHz)</w:t>
            </w:r>
          </w:p>
        </w:tc>
        <w:tc>
          <w:tcPr>
            <w:tcW w:w="5554" w:type="dxa"/>
            <w:tcBorders>
              <w:top w:val="nil"/>
              <w:left w:val="nil"/>
              <w:bottom w:val="single" w:sz="8" w:space="0" w:color="auto"/>
              <w:right w:val="single" w:sz="8" w:space="0" w:color="auto"/>
            </w:tcBorders>
            <w:hideMark/>
          </w:tcPr>
          <w:p w:rsidR="00647AB2" w:rsidRDefault="00647AB2" w:rsidP="0047484B">
            <w:pPr>
              <w:rPr>
                <w:rFonts w:ascii="Calibri" w:hAnsi="Calibri" w:cs="Calibri"/>
                <w:szCs w:val="21"/>
              </w:rPr>
            </w:pPr>
            <w:r>
              <w:t>15</w:t>
            </w:r>
          </w:p>
        </w:tc>
      </w:tr>
    </w:tbl>
    <w:p w:rsidR="0023234F" w:rsidRPr="00663218" w:rsidRDefault="0023234F" w:rsidP="00647AB2">
      <w:pPr>
        <w:widowControl w:val="0"/>
        <w:spacing w:after="0"/>
        <w:jc w:val="center"/>
        <w:rPr>
          <w:rFonts w:eastAsia="宋体"/>
          <w:color w:val="333333"/>
          <w:shd w:val="clear" w:color="auto" w:fill="FFFFFF"/>
          <w:lang w:eastAsia="zh-CN"/>
        </w:rPr>
      </w:pPr>
    </w:p>
    <w:sectPr w:rsidR="0023234F" w:rsidRPr="00663218" w:rsidSect="00CE322A">
      <w:footerReference w:type="even" r:id="rId136"/>
      <w:footerReference w:type="default" r:id="rId13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C5A" w:rsidRDefault="00705C5A">
      <w:r>
        <w:separator/>
      </w:r>
    </w:p>
  </w:endnote>
  <w:endnote w:type="continuationSeparator" w:id="0">
    <w:p w:rsidR="00705C5A" w:rsidRDefault="00705C5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Tahoma"/>
    <w:panose1 w:val="02010600030101010101"/>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E4" w:rsidRDefault="001E069F">
    <w:pPr>
      <w:pStyle w:val="a5"/>
      <w:framePr w:wrap="around" w:vAnchor="text" w:hAnchor="margin" w:xAlign="center" w:y="1"/>
      <w:rPr>
        <w:rStyle w:val="a6"/>
      </w:rPr>
    </w:pPr>
    <w:r>
      <w:rPr>
        <w:rStyle w:val="a6"/>
      </w:rPr>
      <w:fldChar w:fldCharType="begin"/>
    </w:r>
    <w:r w:rsidR="006B71E4">
      <w:rPr>
        <w:rStyle w:val="a6"/>
      </w:rPr>
      <w:instrText xml:space="preserve">PAGE  </w:instrText>
    </w:r>
    <w:r>
      <w:rPr>
        <w:rStyle w:val="a6"/>
      </w:rPr>
      <w:fldChar w:fldCharType="separate"/>
    </w:r>
    <w:r w:rsidR="006B71E4">
      <w:rPr>
        <w:rStyle w:val="a6"/>
      </w:rPr>
      <w:t>1</w:t>
    </w:r>
    <w:r>
      <w:rPr>
        <w:rStyle w:val="a6"/>
      </w:rPr>
      <w:fldChar w:fldCharType="end"/>
    </w:r>
  </w:p>
  <w:p w:rsidR="006B71E4" w:rsidRDefault="006B71E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1E4" w:rsidRDefault="001E069F">
    <w:pPr>
      <w:pStyle w:val="a5"/>
      <w:framePr w:wrap="around" w:vAnchor="text" w:hAnchor="margin" w:xAlign="center" w:y="1"/>
      <w:rPr>
        <w:rStyle w:val="a6"/>
      </w:rPr>
    </w:pPr>
    <w:r>
      <w:rPr>
        <w:rStyle w:val="a6"/>
      </w:rPr>
      <w:fldChar w:fldCharType="begin"/>
    </w:r>
    <w:r w:rsidR="006B71E4">
      <w:rPr>
        <w:rStyle w:val="a6"/>
      </w:rPr>
      <w:instrText xml:space="preserve">PAGE  </w:instrText>
    </w:r>
    <w:r>
      <w:rPr>
        <w:rStyle w:val="a6"/>
      </w:rPr>
      <w:fldChar w:fldCharType="separate"/>
    </w:r>
    <w:r w:rsidR="007743EA">
      <w:rPr>
        <w:rStyle w:val="a6"/>
      </w:rPr>
      <w:t>15</w:t>
    </w:r>
    <w:r>
      <w:rPr>
        <w:rStyle w:val="a6"/>
      </w:rPr>
      <w:fldChar w:fldCharType="end"/>
    </w:r>
  </w:p>
  <w:p w:rsidR="006B71E4" w:rsidRDefault="006B71E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C5A" w:rsidRDefault="00705C5A">
      <w:r>
        <w:separator/>
      </w:r>
    </w:p>
  </w:footnote>
  <w:footnote w:type="continuationSeparator" w:id="0">
    <w:p w:rsidR="00705C5A" w:rsidRDefault="00705C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3">
    <w:nsid w:val="086B2480"/>
    <w:multiLevelType w:val="hybridMultilevel"/>
    <w:tmpl w:val="12B0377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
    <w:nsid w:val="0CE8511F"/>
    <w:multiLevelType w:val="hybridMultilevel"/>
    <w:tmpl w:val="283877F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0F78331A"/>
    <w:multiLevelType w:val="hybridMultilevel"/>
    <w:tmpl w:val="C8608F38"/>
    <w:lvl w:ilvl="0" w:tplc="AC84B880">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976F37"/>
    <w:multiLevelType w:val="hybridMultilevel"/>
    <w:tmpl w:val="DB0CE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1B4EA0"/>
    <w:multiLevelType w:val="hybridMultilevel"/>
    <w:tmpl w:val="440621B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28240B1"/>
    <w:multiLevelType w:val="hybridMultilevel"/>
    <w:tmpl w:val="BB0AFC8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0">
    <w:nsid w:val="15116119"/>
    <w:multiLevelType w:val="hybridMultilevel"/>
    <w:tmpl w:val="6BE2580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3">
    <w:nsid w:val="17DC7E07"/>
    <w:multiLevelType w:val="hybridMultilevel"/>
    <w:tmpl w:val="68B67A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5">
    <w:nsid w:val="1DC66E51"/>
    <w:multiLevelType w:val="hybridMultilevel"/>
    <w:tmpl w:val="D212A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1555B7"/>
    <w:multiLevelType w:val="hybridMultilevel"/>
    <w:tmpl w:val="48D2F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21">
    <w:nsid w:val="223F7B35"/>
    <w:multiLevelType w:val="hybridMultilevel"/>
    <w:tmpl w:val="09B23BAE"/>
    <w:lvl w:ilvl="0" w:tplc="44921800">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24">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25">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26">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27">
    <w:nsid w:val="2BAF2334"/>
    <w:multiLevelType w:val="hybridMultilevel"/>
    <w:tmpl w:val="7316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B86828"/>
    <w:multiLevelType w:val="hybridMultilevel"/>
    <w:tmpl w:val="41C242F6"/>
    <w:lvl w:ilvl="0" w:tplc="44921800">
      <w:numFmt w:val="bullet"/>
      <w:lvlText w:val="-"/>
      <w:lvlJc w:val="left"/>
      <w:pPr>
        <w:ind w:left="1855" w:hanging="360"/>
      </w:pPr>
      <w:rPr>
        <w:rFonts w:ascii="Times New Roman" w:eastAsia="Times New Roman" w:hAnsi="Times New Roman" w:cs="Times New Roman"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abstractNum w:abstractNumId="29">
    <w:nsid w:val="34090DC3"/>
    <w:multiLevelType w:val="hybridMultilevel"/>
    <w:tmpl w:val="46BE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EE2F77"/>
    <w:multiLevelType w:val="hybridMultilevel"/>
    <w:tmpl w:val="89E8F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DDD006A"/>
    <w:multiLevelType w:val="hybridMultilevel"/>
    <w:tmpl w:val="C57CA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E8AEB2E">
      <w:numFmt w:val="bullet"/>
      <w:lvlText w:val="-"/>
      <w:lvlJc w:val="left"/>
      <w:pPr>
        <w:ind w:left="2160" w:hanging="360"/>
      </w:pPr>
      <w:rPr>
        <w:rFonts w:ascii="Times New Roman" w:eastAsia="宋体" w:hAnsi="Times New Roman" w:cs="Times New Roman" w:hint="default"/>
        <w:i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EF909CF"/>
    <w:multiLevelType w:val="hybridMultilevel"/>
    <w:tmpl w:val="091A9CF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nsid w:val="40775DF8"/>
    <w:multiLevelType w:val="hybridMultilevel"/>
    <w:tmpl w:val="915A9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43246E67"/>
    <w:multiLevelType w:val="hybridMultilevel"/>
    <w:tmpl w:val="659A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36713C0"/>
    <w:multiLevelType w:val="hybridMultilevel"/>
    <w:tmpl w:val="A7DE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7717AF2"/>
    <w:multiLevelType w:val="hybridMultilevel"/>
    <w:tmpl w:val="CF86C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9">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43">
    <w:nsid w:val="4FD43971"/>
    <w:multiLevelType w:val="multilevel"/>
    <w:tmpl w:val="EF60D9F6"/>
    <w:lvl w:ilvl="0">
      <w:start w:val="1"/>
      <w:numFmt w:val="decimal"/>
      <w:pStyle w:val="a"/>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50F767F9"/>
    <w:multiLevelType w:val="hybridMultilevel"/>
    <w:tmpl w:val="F2E4B3E8"/>
    <w:lvl w:ilvl="0" w:tplc="83BC3B1A">
      <w:start w:val="1"/>
      <w:numFmt w:val="bullet"/>
      <w:lvlText w:val="•"/>
      <w:lvlJc w:val="left"/>
      <w:pPr>
        <w:tabs>
          <w:tab w:val="num" w:pos="720"/>
        </w:tabs>
        <w:ind w:left="720" w:hanging="360"/>
      </w:pPr>
      <w:rPr>
        <w:rFonts w:ascii="Arial" w:hAnsi="Arial" w:hint="default"/>
      </w:rPr>
    </w:lvl>
    <w:lvl w:ilvl="1" w:tplc="A9746A52">
      <w:start w:val="1"/>
      <w:numFmt w:val="bullet"/>
      <w:lvlText w:val="•"/>
      <w:lvlJc w:val="left"/>
      <w:pPr>
        <w:tabs>
          <w:tab w:val="num" w:pos="1440"/>
        </w:tabs>
        <w:ind w:left="1440" w:hanging="360"/>
      </w:pPr>
      <w:rPr>
        <w:rFonts w:ascii="Arial" w:hAnsi="Arial" w:hint="default"/>
      </w:rPr>
    </w:lvl>
    <w:lvl w:ilvl="2" w:tplc="6B1C82AC" w:tentative="1">
      <w:start w:val="1"/>
      <w:numFmt w:val="bullet"/>
      <w:lvlText w:val="•"/>
      <w:lvlJc w:val="left"/>
      <w:pPr>
        <w:tabs>
          <w:tab w:val="num" w:pos="2160"/>
        </w:tabs>
        <w:ind w:left="2160" w:hanging="360"/>
      </w:pPr>
      <w:rPr>
        <w:rFonts w:ascii="Arial" w:hAnsi="Arial" w:hint="default"/>
      </w:rPr>
    </w:lvl>
    <w:lvl w:ilvl="3" w:tplc="62720C8C" w:tentative="1">
      <w:start w:val="1"/>
      <w:numFmt w:val="bullet"/>
      <w:lvlText w:val="•"/>
      <w:lvlJc w:val="left"/>
      <w:pPr>
        <w:tabs>
          <w:tab w:val="num" w:pos="2880"/>
        </w:tabs>
        <w:ind w:left="2880" w:hanging="360"/>
      </w:pPr>
      <w:rPr>
        <w:rFonts w:ascii="Arial" w:hAnsi="Arial" w:hint="default"/>
      </w:rPr>
    </w:lvl>
    <w:lvl w:ilvl="4" w:tplc="C644D18C" w:tentative="1">
      <w:start w:val="1"/>
      <w:numFmt w:val="bullet"/>
      <w:lvlText w:val="•"/>
      <w:lvlJc w:val="left"/>
      <w:pPr>
        <w:tabs>
          <w:tab w:val="num" w:pos="3600"/>
        </w:tabs>
        <w:ind w:left="3600" w:hanging="360"/>
      </w:pPr>
      <w:rPr>
        <w:rFonts w:ascii="Arial" w:hAnsi="Arial" w:hint="default"/>
      </w:rPr>
    </w:lvl>
    <w:lvl w:ilvl="5" w:tplc="74BA787C" w:tentative="1">
      <w:start w:val="1"/>
      <w:numFmt w:val="bullet"/>
      <w:lvlText w:val="•"/>
      <w:lvlJc w:val="left"/>
      <w:pPr>
        <w:tabs>
          <w:tab w:val="num" w:pos="4320"/>
        </w:tabs>
        <w:ind w:left="4320" w:hanging="360"/>
      </w:pPr>
      <w:rPr>
        <w:rFonts w:ascii="Arial" w:hAnsi="Arial" w:hint="default"/>
      </w:rPr>
    </w:lvl>
    <w:lvl w:ilvl="6" w:tplc="8D047EF8" w:tentative="1">
      <w:start w:val="1"/>
      <w:numFmt w:val="bullet"/>
      <w:lvlText w:val="•"/>
      <w:lvlJc w:val="left"/>
      <w:pPr>
        <w:tabs>
          <w:tab w:val="num" w:pos="5040"/>
        </w:tabs>
        <w:ind w:left="5040" w:hanging="360"/>
      </w:pPr>
      <w:rPr>
        <w:rFonts w:ascii="Arial" w:hAnsi="Arial" w:hint="default"/>
      </w:rPr>
    </w:lvl>
    <w:lvl w:ilvl="7" w:tplc="8D00BCE6" w:tentative="1">
      <w:start w:val="1"/>
      <w:numFmt w:val="bullet"/>
      <w:lvlText w:val="•"/>
      <w:lvlJc w:val="left"/>
      <w:pPr>
        <w:tabs>
          <w:tab w:val="num" w:pos="5760"/>
        </w:tabs>
        <w:ind w:left="5760" w:hanging="360"/>
      </w:pPr>
      <w:rPr>
        <w:rFonts w:ascii="Arial" w:hAnsi="Arial" w:hint="default"/>
      </w:rPr>
    </w:lvl>
    <w:lvl w:ilvl="8" w:tplc="58D07744" w:tentative="1">
      <w:start w:val="1"/>
      <w:numFmt w:val="bullet"/>
      <w:lvlText w:val="•"/>
      <w:lvlJc w:val="left"/>
      <w:pPr>
        <w:tabs>
          <w:tab w:val="num" w:pos="6480"/>
        </w:tabs>
        <w:ind w:left="6480" w:hanging="360"/>
      </w:pPr>
      <w:rPr>
        <w:rFonts w:ascii="Arial" w:hAnsi="Arial" w:hint="default"/>
      </w:rPr>
    </w:lvl>
  </w:abstractNum>
  <w:abstractNum w:abstractNumId="46">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4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76A3CDC"/>
    <w:multiLevelType w:val="hybridMultilevel"/>
    <w:tmpl w:val="8F6CAB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5B5D466E"/>
    <w:multiLevelType w:val="hybridMultilevel"/>
    <w:tmpl w:val="07661A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5BD84043"/>
    <w:multiLevelType w:val="hybridMultilevel"/>
    <w:tmpl w:val="1D301B30"/>
    <w:lvl w:ilvl="0" w:tplc="482C1D0A">
      <w:start w:val="1"/>
      <w:numFmt w:val="bullet"/>
      <w:lvlText w:val="•"/>
      <w:lvlJc w:val="left"/>
      <w:pPr>
        <w:tabs>
          <w:tab w:val="num" w:pos="720"/>
        </w:tabs>
        <w:ind w:left="720" w:hanging="360"/>
      </w:pPr>
      <w:rPr>
        <w:rFonts w:ascii="Arial" w:hAnsi="Arial" w:hint="default"/>
      </w:rPr>
    </w:lvl>
    <w:lvl w:ilvl="1" w:tplc="54FEF486">
      <w:start w:val="1"/>
      <w:numFmt w:val="bullet"/>
      <w:lvlText w:val="•"/>
      <w:lvlJc w:val="left"/>
      <w:pPr>
        <w:tabs>
          <w:tab w:val="num" w:pos="1440"/>
        </w:tabs>
        <w:ind w:left="1440" w:hanging="360"/>
      </w:pPr>
      <w:rPr>
        <w:rFonts w:ascii="Arial" w:hAnsi="Arial" w:hint="default"/>
      </w:rPr>
    </w:lvl>
    <w:lvl w:ilvl="2" w:tplc="493AAC1C">
      <w:start w:val="1666"/>
      <w:numFmt w:val="bullet"/>
      <w:lvlText w:val="•"/>
      <w:lvlJc w:val="left"/>
      <w:pPr>
        <w:tabs>
          <w:tab w:val="num" w:pos="2160"/>
        </w:tabs>
        <w:ind w:left="2160" w:hanging="360"/>
      </w:pPr>
      <w:rPr>
        <w:rFonts w:ascii="Arial" w:hAnsi="Arial" w:hint="default"/>
      </w:rPr>
    </w:lvl>
    <w:lvl w:ilvl="3" w:tplc="2D546C7A">
      <w:start w:val="1"/>
      <w:numFmt w:val="bullet"/>
      <w:lvlText w:val="•"/>
      <w:lvlJc w:val="left"/>
      <w:pPr>
        <w:tabs>
          <w:tab w:val="num" w:pos="2880"/>
        </w:tabs>
        <w:ind w:left="2880" w:hanging="360"/>
      </w:pPr>
      <w:rPr>
        <w:rFonts w:ascii="Arial" w:hAnsi="Arial" w:hint="default"/>
      </w:rPr>
    </w:lvl>
    <w:lvl w:ilvl="4" w:tplc="22E059E8" w:tentative="1">
      <w:start w:val="1"/>
      <w:numFmt w:val="bullet"/>
      <w:lvlText w:val="•"/>
      <w:lvlJc w:val="left"/>
      <w:pPr>
        <w:tabs>
          <w:tab w:val="num" w:pos="3600"/>
        </w:tabs>
        <w:ind w:left="3600" w:hanging="360"/>
      </w:pPr>
      <w:rPr>
        <w:rFonts w:ascii="Arial" w:hAnsi="Arial" w:hint="default"/>
      </w:rPr>
    </w:lvl>
    <w:lvl w:ilvl="5" w:tplc="82183774" w:tentative="1">
      <w:start w:val="1"/>
      <w:numFmt w:val="bullet"/>
      <w:lvlText w:val="•"/>
      <w:lvlJc w:val="left"/>
      <w:pPr>
        <w:tabs>
          <w:tab w:val="num" w:pos="4320"/>
        </w:tabs>
        <w:ind w:left="4320" w:hanging="360"/>
      </w:pPr>
      <w:rPr>
        <w:rFonts w:ascii="Arial" w:hAnsi="Arial" w:hint="default"/>
      </w:rPr>
    </w:lvl>
    <w:lvl w:ilvl="6" w:tplc="CD04C312" w:tentative="1">
      <w:start w:val="1"/>
      <w:numFmt w:val="bullet"/>
      <w:lvlText w:val="•"/>
      <w:lvlJc w:val="left"/>
      <w:pPr>
        <w:tabs>
          <w:tab w:val="num" w:pos="5040"/>
        </w:tabs>
        <w:ind w:left="5040" w:hanging="360"/>
      </w:pPr>
      <w:rPr>
        <w:rFonts w:ascii="Arial" w:hAnsi="Arial" w:hint="default"/>
      </w:rPr>
    </w:lvl>
    <w:lvl w:ilvl="7" w:tplc="32704CFC" w:tentative="1">
      <w:start w:val="1"/>
      <w:numFmt w:val="bullet"/>
      <w:lvlText w:val="•"/>
      <w:lvlJc w:val="left"/>
      <w:pPr>
        <w:tabs>
          <w:tab w:val="num" w:pos="5760"/>
        </w:tabs>
        <w:ind w:left="5760" w:hanging="360"/>
      </w:pPr>
      <w:rPr>
        <w:rFonts w:ascii="Arial" w:hAnsi="Arial" w:hint="default"/>
      </w:rPr>
    </w:lvl>
    <w:lvl w:ilvl="8" w:tplc="EDBE2F4A" w:tentative="1">
      <w:start w:val="1"/>
      <w:numFmt w:val="bullet"/>
      <w:lvlText w:val="•"/>
      <w:lvlJc w:val="left"/>
      <w:pPr>
        <w:tabs>
          <w:tab w:val="num" w:pos="6480"/>
        </w:tabs>
        <w:ind w:left="6480" w:hanging="360"/>
      </w:pPr>
      <w:rPr>
        <w:rFonts w:ascii="Arial" w:hAnsi="Arial" w:hint="default"/>
      </w:rPr>
    </w:lvl>
  </w:abstractNum>
  <w:abstractNum w:abstractNumId="52">
    <w:nsid w:val="5E3601D8"/>
    <w:multiLevelType w:val="hybridMultilevel"/>
    <w:tmpl w:val="638A056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44921800">
      <w:numFmt w:val="bullet"/>
      <w:lvlText w:val="-"/>
      <w:lvlJc w:val="left"/>
      <w:pPr>
        <w:ind w:left="1980" w:hanging="360"/>
      </w:pPr>
      <w:rPr>
        <w:rFonts w:ascii="Times New Roman" w:eastAsia="Times New Roman"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685C5F7A"/>
    <w:multiLevelType w:val="hybridMultilevel"/>
    <w:tmpl w:val="4F4C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8F84E6B"/>
    <w:multiLevelType w:val="hybridMultilevel"/>
    <w:tmpl w:val="5E64AB9A"/>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5">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56">
    <w:nsid w:val="70293089"/>
    <w:multiLevelType w:val="hybridMultilevel"/>
    <w:tmpl w:val="E44E3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58">
    <w:nsid w:val="74E71275"/>
    <w:multiLevelType w:val="hybridMultilevel"/>
    <w:tmpl w:val="A7FE6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99B72FC"/>
    <w:multiLevelType w:val="hybridMultilevel"/>
    <w:tmpl w:val="F8601F8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0">
    <w:nsid w:val="7A067E8D"/>
    <w:multiLevelType w:val="hybridMultilevel"/>
    <w:tmpl w:val="F13AC8C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3">
      <w:start w:val="1"/>
      <w:numFmt w:val="bullet"/>
      <w:lvlText w:val="o"/>
      <w:lvlJc w:val="left"/>
      <w:pPr>
        <w:ind w:left="2520" w:hanging="360"/>
      </w:pPr>
      <w:rPr>
        <w:rFonts w:ascii="Courier New" w:hAnsi="Courier New" w:cs="Courier New" w:hint="default"/>
      </w:rPr>
    </w:lvl>
    <w:lvl w:ilvl="4" w:tplc="04090003">
      <w:start w:val="1"/>
      <w:numFmt w:val="bullet"/>
      <w:lvlText w:val="o"/>
      <w:lvlJc w:val="left"/>
      <w:pPr>
        <w:ind w:left="3240" w:hanging="360"/>
      </w:pPr>
      <w:rPr>
        <w:rFonts w:ascii="Courier New" w:hAnsi="Courier New" w:cs="Courier New" w:hint="default"/>
      </w:r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62">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63">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62"/>
  </w:num>
  <w:num w:numId="3">
    <w:abstractNumId w:val="5"/>
  </w:num>
  <w:num w:numId="4">
    <w:abstractNumId w:val="43"/>
  </w:num>
  <w:num w:numId="5">
    <w:abstractNumId w:val="1"/>
  </w:num>
  <w:num w:numId="6">
    <w:abstractNumId w:val="22"/>
  </w:num>
  <w:num w:numId="7">
    <w:abstractNumId w:val="47"/>
  </w:num>
  <w:num w:numId="8">
    <w:abstractNumId w:val="18"/>
  </w:num>
  <w:num w:numId="9">
    <w:abstractNumId w:val="2"/>
  </w:num>
  <w:num w:numId="10">
    <w:abstractNumId w:val="64"/>
  </w:num>
  <w:num w:numId="11">
    <w:abstractNumId w:val="30"/>
  </w:num>
  <w:num w:numId="12">
    <w:abstractNumId w:val="34"/>
  </w:num>
  <w:num w:numId="13">
    <w:abstractNumId w:val="35"/>
  </w:num>
  <w:num w:numId="14">
    <w:abstractNumId w:val="57"/>
  </w:num>
  <w:num w:numId="15">
    <w:abstractNumId w:val="39"/>
  </w:num>
  <w:num w:numId="16">
    <w:abstractNumId w:val="41"/>
  </w:num>
  <w:num w:numId="17">
    <w:abstractNumId w:val="12"/>
  </w:num>
  <w:num w:numId="18">
    <w:abstractNumId w:val="24"/>
  </w:num>
  <w:num w:numId="19">
    <w:abstractNumId w:val="11"/>
  </w:num>
  <w:num w:numId="20">
    <w:abstractNumId w:val="61"/>
  </w:num>
  <w:num w:numId="21">
    <w:abstractNumId w:val="27"/>
  </w:num>
  <w:num w:numId="22">
    <w:abstractNumId w:val="17"/>
  </w:num>
  <w:num w:numId="23">
    <w:abstractNumId w:val="48"/>
  </w:num>
  <w:num w:numId="24">
    <w:abstractNumId w:val="63"/>
  </w:num>
  <w:num w:numId="25">
    <w:abstractNumId w:val="25"/>
  </w:num>
  <w:num w:numId="26">
    <w:abstractNumId w:val="14"/>
  </w:num>
  <w:num w:numId="27">
    <w:abstractNumId w:val="19"/>
  </w:num>
  <w:num w:numId="28">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0"/>
  </w:num>
  <w:num w:numId="31">
    <w:abstractNumId w:val="20"/>
  </w:num>
  <w:num w:numId="32">
    <w:abstractNumId w:val="44"/>
  </w:num>
  <w:num w:numId="33">
    <w:abstractNumId w:val="42"/>
  </w:num>
  <w:num w:numId="34">
    <w:abstractNumId w:val="55"/>
  </w:num>
  <w:num w:numId="35">
    <w:abstractNumId w:val="23"/>
  </w:num>
  <w:num w:numId="36">
    <w:abstractNumId w:val="53"/>
  </w:num>
  <w:num w:numId="37">
    <w:abstractNumId w:val="46"/>
  </w:num>
  <w:num w:numId="38">
    <w:abstractNumId w:val="51"/>
  </w:num>
  <w:num w:numId="39">
    <w:abstractNumId w:val="45"/>
  </w:num>
  <w:num w:numId="40">
    <w:abstractNumId w:val="9"/>
  </w:num>
  <w:num w:numId="41">
    <w:abstractNumId w:val="49"/>
  </w:num>
  <w:num w:numId="42">
    <w:abstractNumId w:val="33"/>
  </w:num>
  <w:num w:numId="43">
    <w:abstractNumId w:val="4"/>
  </w:num>
  <w:num w:numId="44">
    <w:abstractNumId w:val="52"/>
  </w:num>
  <w:num w:numId="45">
    <w:abstractNumId w:val="60"/>
  </w:num>
  <w:num w:numId="46">
    <w:abstractNumId w:val="15"/>
  </w:num>
  <w:num w:numId="47">
    <w:abstractNumId w:val="40"/>
  </w:num>
  <w:num w:numId="48">
    <w:abstractNumId w:val="36"/>
  </w:num>
  <w:num w:numId="49">
    <w:abstractNumId w:val="50"/>
  </w:num>
  <w:num w:numId="50">
    <w:abstractNumId w:val="29"/>
  </w:num>
  <w:num w:numId="51">
    <w:abstractNumId w:val="58"/>
  </w:num>
  <w:num w:numId="52">
    <w:abstractNumId w:val="31"/>
  </w:num>
  <w:num w:numId="53">
    <w:abstractNumId w:val="37"/>
  </w:num>
  <w:num w:numId="54">
    <w:abstractNumId w:val="56"/>
  </w:num>
  <w:num w:numId="55">
    <w:abstractNumId w:val="32"/>
  </w:num>
  <w:num w:numId="56">
    <w:abstractNumId w:val="7"/>
  </w:num>
  <w:num w:numId="57">
    <w:abstractNumId w:val="54"/>
  </w:num>
  <w:num w:numId="58">
    <w:abstractNumId w:val="59"/>
  </w:num>
  <w:num w:numId="59">
    <w:abstractNumId w:val="3"/>
  </w:num>
  <w:num w:numId="60">
    <w:abstractNumId w:val="13"/>
  </w:num>
  <w:num w:numId="61">
    <w:abstractNumId w:val="10"/>
  </w:num>
  <w:num w:numId="62">
    <w:abstractNumId w:val="8"/>
  </w:num>
  <w:num w:numId="63">
    <w:abstractNumId w:val="21"/>
  </w:num>
  <w:num w:numId="64">
    <w:abstractNumId w:val="28"/>
  </w:num>
  <w:num w:numId="65">
    <w:abstractNumId w:val="6"/>
  </w:num>
  <w:num w:numId="66">
    <w:abstractNumId w:val="16"/>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95234">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096"/>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A25"/>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1B6"/>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77D4F"/>
    <w:rsid w:val="000802C0"/>
    <w:rsid w:val="0008092E"/>
    <w:rsid w:val="00080D2C"/>
    <w:rsid w:val="00080F0E"/>
    <w:rsid w:val="00081279"/>
    <w:rsid w:val="00081B4C"/>
    <w:rsid w:val="00082150"/>
    <w:rsid w:val="000825D1"/>
    <w:rsid w:val="00082662"/>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3C3A"/>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A44"/>
    <w:rsid w:val="000A2B68"/>
    <w:rsid w:val="000A3C18"/>
    <w:rsid w:val="000A3E14"/>
    <w:rsid w:val="000A3F28"/>
    <w:rsid w:val="000A3F48"/>
    <w:rsid w:val="000A4A6F"/>
    <w:rsid w:val="000A5165"/>
    <w:rsid w:val="000A5206"/>
    <w:rsid w:val="000A5379"/>
    <w:rsid w:val="000A53E6"/>
    <w:rsid w:val="000A5673"/>
    <w:rsid w:val="000A571E"/>
    <w:rsid w:val="000A578F"/>
    <w:rsid w:val="000A58D6"/>
    <w:rsid w:val="000A5E4C"/>
    <w:rsid w:val="000A628D"/>
    <w:rsid w:val="000A6548"/>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A2B"/>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6BF9"/>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7C6"/>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413"/>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B34"/>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9F"/>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7FD"/>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0BAA"/>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264"/>
    <w:rsid w:val="0021588B"/>
    <w:rsid w:val="002159F6"/>
    <w:rsid w:val="00216649"/>
    <w:rsid w:val="00216A20"/>
    <w:rsid w:val="00217774"/>
    <w:rsid w:val="00217A36"/>
    <w:rsid w:val="00217BA1"/>
    <w:rsid w:val="00217DFC"/>
    <w:rsid w:val="0022016D"/>
    <w:rsid w:val="0022039E"/>
    <w:rsid w:val="002205C3"/>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075"/>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5B4"/>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D1F"/>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1A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A68"/>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7C8"/>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612"/>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078"/>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60E"/>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1F3"/>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6D5"/>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774"/>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1F5"/>
    <w:rsid w:val="00331663"/>
    <w:rsid w:val="00331B71"/>
    <w:rsid w:val="00331E63"/>
    <w:rsid w:val="0033224F"/>
    <w:rsid w:val="00332AED"/>
    <w:rsid w:val="00332B7C"/>
    <w:rsid w:val="00332B8B"/>
    <w:rsid w:val="00332D8E"/>
    <w:rsid w:val="00333200"/>
    <w:rsid w:val="003333C4"/>
    <w:rsid w:val="00333B30"/>
    <w:rsid w:val="00333FE3"/>
    <w:rsid w:val="00334428"/>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406"/>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6F80"/>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A02"/>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90D"/>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B02"/>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05BB"/>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480"/>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818"/>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67EC6"/>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84B"/>
    <w:rsid w:val="00474C81"/>
    <w:rsid w:val="00475401"/>
    <w:rsid w:val="00475842"/>
    <w:rsid w:val="0047588D"/>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4B8"/>
    <w:rsid w:val="004814BB"/>
    <w:rsid w:val="004817A2"/>
    <w:rsid w:val="00481A82"/>
    <w:rsid w:val="00482CEB"/>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2A4"/>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0F67"/>
    <w:rsid w:val="004B119A"/>
    <w:rsid w:val="004B18C1"/>
    <w:rsid w:val="004B1A11"/>
    <w:rsid w:val="004B1AE2"/>
    <w:rsid w:val="004B1E08"/>
    <w:rsid w:val="004B215A"/>
    <w:rsid w:val="004B25B8"/>
    <w:rsid w:val="004B290B"/>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6A8"/>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B8A"/>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770"/>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CC0"/>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2DFF"/>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575"/>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858"/>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93"/>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4C9F"/>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1E22"/>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598"/>
    <w:rsid w:val="00586897"/>
    <w:rsid w:val="00586E46"/>
    <w:rsid w:val="0058754A"/>
    <w:rsid w:val="005875FC"/>
    <w:rsid w:val="00587A1E"/>
    <w:rsid w:val="00587E28"/>
    <w:rsid w:val="00587E9F"/>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1C4"/>
    <w:rsid w:val="005952A4"/>
    <w:rsid w:val="005954A6"/>
    <w:rsid w:val="0059569B"/>
    <w:rsid w:val="0059595A"/>
    <w:rsid w:val="00595B3E"/>
    <w:rsid w:val="00595CB6"/>
    <w:rsid w:val="00595CCD"/>
    <w:rsid w:val="00595DDB"/>
    <w:rsid w:val="00595F43"/>
    <w:rsid w:val="00596272"/>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144"/>
    <w:rsid w:val="005A26C0"/>
    <w:rsid w:val="005A2A2B"/>
    <w:rsid w:val="005A2A4D"/>
    <w:rsid w:val="005A2C37"/>
    <w:rsid w:val="005A2D40"/>
    <w:rsid w:val="005A329E"/>
    <w:rsid w:val="005A34CA"/>
    <w:rsid w:val="005A3D78"/>
    <w:rsid w:val="005A3DA1"/>
    <w:rsid w:val="005A4049"/>
    <w:rsid w:val="005A479F"/>
    <w:rsid w:val="005A4942"/>
    <w:rsid w:val="005A4D30"/>
    <w:rsid w:val="005A4F27"/>
    <w:rsid w:val="005A5060"/>
    <w:rsid w:val="005A60CB"/>
    <w:rsid w:val="005A6188"/>
    <w:rsid w:val="005A62B4"/>
    <w:rsid w:val="005A6327"/>
    <w:rsid w:val="005A665B"/>
    <w:rsid w:val="005A6871"/>
    <w:rsid w:val="005A689A"/>
    <w:rsid w:val="005A6CB7"/>
    <w:rsid w:val="005A6E70"/>
    <w:rsid w:val="005A71AD"/>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5CE"/>
    <w:rsid w:val="005E670E"/>
    <w:rsid w:val="005E6C9E"/>
    <w:rsid w:val="005E6D9F"/>
    <w:rsid w:val="005E6DFF"/>
    <w:rsid w:val="005E7027"/>
    <w:rsid w:val="005E7177"/>
    <w:rsid w:val="005E7D99"/>
    <w:rsid w:val="005E7DCC"/>
    <w:rsid w:val="005F00F6"/>
    <w:rsid w:val="005F016C"/>
    <w:rsid w:val="005F06A6"/>
    <w:rsid w:val="005F0D21"/>
    <w:rsid w:val="005F0F1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BF7"/>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333"/>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1F6"/>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47AB2"/>
    <w:rsid w:val="006506EE"/>
    <w:rsid w:val="0065073F"/>
    <w:rsid w:val="006508C6"/>
    <w:rsid w:val="006509E8"/>
    <w:rsid w:val="00651010"/>
    <w:rsid w:val="0065107A"/>
    <w:rsid w:val="00651414"/>
    <w:rsid w:val="00651ECA"/>
    <w:rsid w:val="00652118"/>
    <w:rsid w:val="00652DEC"/>
    <w:rsid w:val="00653012"/>
    <w:rsid w:val="006535AE"/>
    <w:rsid w:val="006536AD"/>
    <w:rsid w:val="0065380C"/>
    <w:rsid w:val="00653A39"/>
    <w:rsid w:val="00653BAA"/>
    <w:rsid w:val="006540E8"/>
    <w:rsid w:val="0065414D"/>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32"/>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67F"/>
    <w:rsid w:val="00671C39"/>
    <w:rsid w:val="00671E8B"/>
    <w:rsid w:val="00671FD6"/>
    <w:rsid w:val="00671FD7"/>
    <w:rsid w:val="006722EF"/>
    <w:rsid w:val="006724C9"/>
    <w:rsid w:val="00672605"/>
    <w:rsid w:val="00672810"/>
    <w:rsid w:val="006729DE"/>
    <w:rsid w:val="00672B76"/>
    <w:rsid w:val="00672E1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87F43"/>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3F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1E4"/>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3CA3"/>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874"/>
    <w:rsid w:val="006D0948"/>
    <w:rsid w:val="006D0B7E"/>
    <w:rsid w:val="006D0ED3"/>
    <w:rsid w:val="006D13D7"/>
    <w:rsid w:val="006D14A1"/>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2B3"/>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5CC"/>
    <w:rsid w:val="00704A63"/>
    <w:rsid w:val="00704D31"/>
    <w:rsid w:val="00704FAC"/>
    <w:rsid w:val="007053CD"/>
    <w:rsid w:val="00705B50"/>
    <w:rsid w:val="00705C5A"/>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1CD9"/>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0F3C"/>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23C"/>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3EA"/>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41A"/>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B68"/>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3CF8"/>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3AC"/>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0C5"/>
    <w:rsid w:val="007B32BA"/>
    <w:rsid w:val="007B3DA3"/>
    <w:rsid w:val="007B402A"/>
    <w:rsid w:val="007B489B"/>
    <w:rsid w:val="007B4E86"/>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9C0"/>
    <w:rsid w:val="007C6DBE"/>
    <w:rsid w:val="007C7016"/>
    <w:rsid w:val="007C70CE"/>
    <w:rsid w:val="007C70EE"/>
    <w:rsid w:val="007C725B"/>
    <w:rsid w:val="007C7260"/>
    <w:rsid w:val="007C72F5"/>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7E5"/>
    <w:rsid w:val="007E68A0"/>
    <w:rsid w:val="007E6A38"/>
    <w:rsid w:val="007E6A8D"/>
    <w:rsid w:val="007E6AB7"/>
    <w:rsid w:val="007E7246"/>
    <w:rsid w:val="007E7269"/>
    <w:rsid w:val="007E73D2"/>
    <w:rsid w:val="007E73D4"/>
    <w:rsid w:val="007E7611"/>
    <w:rsid w:val="007E787D"/>
    <w:rsid w:val="007E79F8"/>
    <w:rsid w:val="007E7EB3"/>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690"/>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3C65"/>
    <w:rsid w:val="0083442E"/>
    <w:rsid w:val="008350A2"/>
    <w:rsid w:val="008352B4"/>
    <w:rsid w:val="008353B9"/>
    <w:rsid w:val="0083546F"/>
    <w:rsid w:val="008355AD"/>
    <w:rsid w:val="0083566A"/>
    <w:rsid w:val="008356A9"/>
    <w:rsid w:val="008358F5"/>
    <w:rsid w:val="00835B9D"/>
    <w:rsid w:val="00835F10"/>
    <w:rsid w:val="008364AE"/>
    <w:rsid w:val="008365FB"/>
    <w:rsid w:val="008367AD"/>
    <w:rsid w:val="00836A49"/>
    <w:rsid w:val="00836CF0"/>
    <w:rsid w:val="00836E63"/>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B3B"/>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510"/>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1BD"/>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D34"/>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813"/>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8F79DD"/>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E8D"/>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205"/>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4876"/>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1B6"/>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06"/>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2E4"/>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3A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7D"/>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228"/>
    <w:rsid w:val="00AC13B8"/>
    <w:rsid w:val="00AC13B9"/>
    <w:rsid w:val="00AC13D3"/>
    <w:rsid w:val="00AC175C"/>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5F1"/>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894"/>
    <w:rsid w:val="00B05A41"/>
    <w:rsid w:val="00B05E92"/>
    <w:rsid w:val="00B06790"/>
    <w:rsid w:val="00B06826"/>
    <w:rsid w:val="00B06A09"/>
    <w:rsid w:val="00B06FC1"/>
    <w:rsid w:val="00B0712A"/>
    <w:rsid w:val="00B071B6"/>
    <w:rsid w:val="00B07266"/>
    <w:rsid w:val="00B077F3"/>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C4F"/>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039"/>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0EA4"/>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795"/>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993"/>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1026"/>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EF6"/>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290B"/>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570D"/>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5E12"/>
    <w:rsid w:val="00C061C7"/>
    <w:rsid w:val="00C06255"/>
    <w:rsid w:val="00C074ED"/>
    <w:rsid w:val="00C07544"/>
    <w:rsid w:val="00C07AD6"/>
    <w:rsid w:val="00C100C8"/>
    <w:rsid w:val="00C1016E"/>
    <w:rsid w:val="00C106E3"/>
    <w:rsid w:val="00C10914"/>
    <w:rsid w:val="00C11046"/>
    <w:rsid w:val="00C11354"/>
    <w:rsid w:val="00C113C9"/>
    <w:rsid w:val="00C11571"/>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0B7"/>
    <w:rsid w:val="00C2010C"/>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399"/>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27E54"/>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438"/>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281"/>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4CF8"/>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CE3"/>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1D"/>
    <w:rsid w:val="00C82677"/>
    <w:rsid w:val="00C82789"/>
    <w:rsid w:val="00C82A07"/>
    <w:rsid w:val="00C82FA8"/>
    <w:rsid w:val="00C8325F"/>
    <w:rsid w:val="00C838D9"/>
    <w:rsid w:val="00C83BA3"/>
    <w:rsid w:val="00C83BAF"/>
    <w:rsid w:val="00C83C36"/>
    <w:rsid w:val="00C83C6C"/>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109"/>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60AB"/>
    <w:rsid w:val="00CA7105"/>
    <w:rsid w:val="00CA727D"/>
    <w:rsid w:val="00CA7361"/>
    <w:rsid w:val="00CA7379"/>
    <w:rsid w:val="00CA77E3"/>
    <w:rsid w:val="00CB0397"/>
    <w:rsid w:val="00CB03E0"/>
    <w:rsid w:val="00CB07A8"/>
    <w:rsid w:val="00CB0A5D"/>
    <w:rsid w:val="00CB0A7A"/>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4D3E"/>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590"/>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814"/>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B98"/>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2C"/>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123"/>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D93"/>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325"/>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46"/>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5DD"/>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967"/>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B57"/>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77E63"/>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973"/>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5"/>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0FEA"/>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595"/>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6B8"/>
    <w:rsid w:val="00E06994"/>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582"/>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A36"/>
    <w:rsid w:val="00E26E79"/>
    <w:rsid w:val="00E2711A"/>
    <w:rsid w:val="00E27236"/>
    <w:rsid w:val="00E2724D"/>
    <w:rsid w:val="00E272A2"/>
    <w:rsid w:val="00E272E9"/>
    <w:rsid w:val="00E27449"/>
    <w:rsid w:val="00E27CDE"/>
    <w:rsid w:val="00E27D56"/>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99F"/>
    <w:rsid w:val="00E41C25"/>
    <w:rsid w:val="00E41E27"/>
    <w:rsid w:val="00E42634"/>
    <w:rsid w:val="00E4263F"/>
    <w:rsid w:val="00E42A63"/>
    <w:rsid w:val="00E42F84"/>
    <w:rsid w:val="00E4363F"/>
    <w:rsid w:val="00E43716"/>
    <w:rsid w:val="00E4378D"/>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2BB0"/>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1F5"/>
    <w:rsid w:val="00E724A8"/>
    <w:rsid w:val="00E724B8"/>
    <w:rsid w:val="00E728CE"/>
    <w:rsid w:val="00E72BB8"/>
    <w:rsid w:val="00E72D72"/>
    <w:rsid w:val="00E72F70"/>
    <w:rsid w:val="00E734E2"/>
    <w:rsid w:val="00E73B0B"/>
    <w:rsid w:val="00E73D35"/>
    <w:rsid w:val="00E741D0"/>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19"/>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43"/>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B5C"/>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3B8"/>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0FE2"/>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0FC"/>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428"/>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6F1E"/>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3BBA"/>
    <w:rsid w:val="00F14101"/>
    <w:rsid w:val="00F141E1"/>
    <w:rsid w:val="00F14459"/>
    <w:rsid w:val="00F1453F"/>
    <w:rsid w:val="00F14881"/>
    <w:rsid w:val="00F14C09"/>
    <w:rsid w:val="00F14EC6"/>
    <w:rsid w:val="00F14FE4"/>
    <w:rsid w:val="00F1502C"/>
    <w:rsid w:val="00F152B8"/>
    <w:rsid w:val="00F15776"/>
    <w:rsid w:val="00F157ED"/>
    <w:rsid w:val="00F159CA"/>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9C9"/>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8FF"/>
    <w:rsid w:val="00F35A4E"/>
    <w:rsid w:val="00F35AEF"/>
    <w:rsid w:val="00F36023"/>
    <w:rsid w:val="00F362CE"/>
    <w:rsid w:val="00F365B2"/>
    <w:rsid w:val="00F36CDC"/>
    <w:rsid w:val="00F37350"/>
    <w:rsid w:val="00F375EC"/>
    <w:rsid w:val="00F3763B"/>
    <w:rsid w:val="00F379F0"/>
    <w:rsid w:val="00F37AE5"/>
    <w:rsid w:val="00F37B3F"/>
    <w:rsid w:val="00F401F9"/>
    <w:rsid w:val="00F4054A"/>
    <w:rsid w:val="00F40852"/>
    <w:rsid w:val="00F40DBD"/>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49"/>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C5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100"/>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20F"/>
    <w:rsid w:val="00F86969"/>
    <w:rsid w:val="00F86FC9"/>
    <w:rsid w:val="00F8711E"/>
    <w:rsid w:val="00F8742A"/>
    <w:rsid w:val="00F87A0E"/>
    <w:rsid w:val="00F87BC3"/>
    <w:rsid w:val="00F902BE"/>
    <w:rsid w:val="00F903D0"/>
    <w:rsid w:val="00F905B5"/>
    <w:rsid w:val="00F9062A"/>
    <w:rsid w:val="00F9099D"/>
    <w:rsid w:val="00F90FAC"/>
    <w:rsid w:val="00F90FBE"/>
    <w:rsid w:val="00F913D6"/>
    <w:rsid w:val="00F919AC"/>
    <w:rsid w:val="00F92557"/>
    <w:rsid w:val="00F925BE"/>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B7C54"/>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59C"/>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5FF"/>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aliases w:val="- Bullets,목록 단락,リスト段落"/>
    <w:basedOn w:val="a0"/>
    <w:link w:val="Char4"/>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 w:type="paragraph" w:styleId="af7">
    <w:name w:val="Normal (Web)"/>
    <w:basedOn w:val="a0"/>
    <w:uiPriority w:val="99"/>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32"/>
      </w:numPr>
    </w:pPr>
  </w:style>
  <w:style w:type="character" w:customStyle="1" w:styleId="Char4">
    <w:name w:val="列出段落 Char"/>
    <w:aliases w:val="- Bullets Char,목록 단락 Char,リスト段落 Char"/>
    <w:link w:val="af5"/>
    <w:uiPriority w:val="34"/>
    <w:qFormat/>
    <w:rsid w:val="00EB1D43"/>
    <w:rPr>
      <w:rFonts w:eastAsia="Times New Roman"/>
      <w:lang w:val="en-GB" w:eastAsia="en-US"/>
    </w:rPr>
  </w:style>
  <w:style w:type="paragraph" w:customStyle="1" w:styleId="RAN1text">
    <w:name w:val="RAN1 text"/>
    <w:basedOn w:val="af2"/>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0"/>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8">
    <w:name w:val="Placeholder Text"/>
    <w:basedOn w:val="a1"/>
    <w:uiPriority w:val="99"/>
    <w:unhideWhenUsed/>
    <w:rsid w:val="00923E8D"/>
    <w:rPr>
      <w:color w:val="808080"/>
    </w:rPr>
  </w:style>
  <w:style w:type="character" w:customStyle="1" w:styleId="B1Zchn">
    <w:name w:val="B1 Zchn"/>
    <w:rsid w:val="00FB7C54"/>
    <w:rPr>
      <w:lang w:eastAsia="en-US"/>
    </w:rPr>
  </w:style>
  <w:style w:type="paragraph" w:customStyle="1" w:styleId="berschrift1H1">
    <w:name w:val="Überschrift 1.H1"/>
    <w:basedOn w:val="a0"/>
    <w:next w:val="a0"/>
    <w:rsid w:val="00FB7C54"/>
    <w:pPr>
      <w:keepNext/>
      <w:keepLines/>
      <w:numPr>
        <w:numId w:val="4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rsid w:val="00FB7C54"/>
    <w:pPr>
      <w:numPr>
        <w:numId w:val="4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rsid w:val="005951C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951C4"/>
    <w:rPr>
      <w:rFonts w:ascii="Calibri" w:eastAsia="SimSun" w:hAnsi="Calibri"/>
      <w:kern w:val="2"/>
      <w:sz w:val="24"/>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oleObject" Target="embeddings/oleObject57.bin"/><Relationship Id="rId21" Type="http://schemas.openxmlformats.org/officeDocument/2006/relationships/image" Target="media/image13.png"/><Relationship Id="rId42" Type="http://schemas.openxmlformats.org/officeDocument/2006/relationships/image" Target="media/image23.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image" Target="media/image34.wmf"/><Relationship Id="rId84" Type="http://schemas.openxmlformats.org/officeDocument/2006/relationships/oleObject" Target="embeddings/oleObject38.bin"/><Relationship Id="rId89" Type="http://schemas.openxmlformats.org/officeDocument/2006/relationships/oleObject" Target="embeddings/oleObject41.bin"/><Relationship Id="rId112" Type="http://schemas.openxmlformats.org/officeDocument/2006/relationships/oleObject" Target="embeddings/oleObject54.bin"/><Relationship Id="rId133" Type="http://schemas.openxmlformats.org/officeDocument/2006/relationships/oleObject" Target="embeddings/oleObject70.bin"/><Relationship Id="rId138" Type="http://schemas.openxmlformats.org/officeDocument/2006/relationships/fontTable" Target="fontTable.xml"/><Relationship Id="rId16" Type="http://schemas.openxmlformats.org/officeDocument/2006/relationships/image" Target="media/image8.png"/><Relationship Id="rId107" Type="http://schemas.openxmlformats.org/officeDocument/2006/relationships/oleObject" Target="embeddings/oleObject51.bin"/><Relationship Id="rId11" Type="http://schemas.openxmlformats.org/officeDocument/2006/relationships/image" Target="media/image3.png"/><Relationship Id="rId32" Type="http://schemas.openxmlformats.org/officeDocument/2006/relationships/oleObject" Target="embeddings/oleObject7.bin"/><Relationship Id="rId37" Type="http://schemas.openxmlformats.org/officeDocument/2006/relationships/oleObject" Target="embeddings/oleObject10.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image" Target="media/image35.wmf"/><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62.bin"/><Relationship Id="rId128" Type="http://schemas.openxmlformats.org/officeDocument/2006/relationships/oleObject" Target="embeddings/oleObject67.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4.wmf"/><Relationship Id="rId22" Type="http://schemas.openxmlformats.org/officeDocument/2006/relationships/image" Target="media/image14.wmf"/><Relationship Id="rId27" Type="http://schemas.openxmlformats.org/officeDocument/2006/relationships/oleObject" Target="embeddings/oleObject4.bin"/><Relationship Id="rId43" Type="http://schemas.openxmlformats.org/officeDocument/2006/relationships/oleObject" Target="embeddings/oleObject13.bin"/><Relationship Id="rId48" Type="http://schemas.openxmlformats.org/officeDocument/2006/relationships/image" Target="media/image25.wmf"/><Relationship Id="rId64" Type="http://schemas.openxmlformats.org/officeDocument/2006/relationships/image" Target="media/image32.wmf"/><Relationship Id="rId69" Type="http://schemas.openxmlformats.org/officeDocument/2006/relationships/oleObject" Target="embeddings/oleObject28.bin"/><Relationship Id="rId113" Type="http://schemas.openxmlformats.org/officeDocument/2006/relationships/oleObject" Target="embeddings/oleObject55.bin"/><Relationship Id="rId118" Type="http://schemas.openxmlformats.org/officeDocument/2006/relationships/image" Target="media/image54.wmf"/><Relationship Id="rId134" Type="http://schemas.openxmlformats.org/officeDocument/2006/relationships/image" Target="media/image57.wmf"/><Relationship Id="rId13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18.bin"/><Relationship Id="rId72" Type="http://schemas.openxmlformats.org/officeDocument/2006/relationships/oleObject" Target="embeddings/oleObject31.bin"/><Relationship Id="rId80" Type="http://schemas.openxmlformats.org/officeDocument/2006/relationships/oleObject" Target="embeddings/oleObject36.bin"/><Relationship Id="rId85" Type="http://schemas.openxmlformats.org/officeDocument/2006/relationships/image" Target="media/image40.wmf"/><Relationship Id="rId93" Type="http://schemas.openxmlformats.org/officeDocument/2006/relationships/image" Target="media/image43.wmf"/><Relationship Id="rId98" Type="http://schemas.openxmlformats.org/officeDocument/2006/relationships/oleObject" Target="embeddings/oleObject46.bin"/><Relationship Id="rId121" Type="http://schemas.openxmlformats.org/officeDocument/2006/relationships/oleObject" Target="embeddings/oleObject60.bin"/><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3.bin"/><Relationship Id="rId33" Type="http://schemas.openxmlformats.org/officeDocument/2006/relationships/image" Target="media/image19.wmf"/><Relationship Id="rId38" Type="http://schemas.openxmlformats.org/officeDocument/2006/relationships/image" Target="media/image21.wmf"/><Relationship Id="rId46" Type="http://schemas.openxmlformats.org/officeDocument/2006/relationships/image" Target="media/image24.wmf"/><Relationship Id="rId59" Type="http://schemas.openxmlformats.org/officeDocument/2006/relationships/oleObject" Target="embeddings/oleObject23.bin"/><Relationship Id="rId67"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0.wmf"/><Relationship Id="rId116" Type="http://schemas.openxmlformats.org/officeDocument/2006/relationships/image" Target="media/image53.wmf"/><Relationship Id="rId124" Type="http://schemas.openxmlformats.org/officeDocument/2006/relationships/oleObject" Target="embeddings/oleObject63.bin"/><Relationship Id="rId129" Type="http://schemas.openxmlformats.org/officeDocument/2006/relationships/oleObject" Target="embeddings/oleObject68.bin"/><Relationship Id="rId137" Type="http://schemas.openxmlformats.org/officeDocument/2006/relationships/footer" Target="footer2.xml"/><Relationship Id="rId20" Type="http://schemas.openxmlformats.org/officeDocument/2006/relationships/image" Target="media/image12.png"/><Relationship Id="rId41" Type="http://schemas.openxmlformats.org/officeDocument/2006/relationships/oleObject" Target="embeddings/oleObject12.bin"/><Relationship Id="rId54" Type="http://schemas.openxmlformats.org/officeDocument/2006/relationships/oleObject" Target="embeddings/oleObject20.bin"/><Relationship Id="rId62" Type="http://schemas.openxmlformats.org/officeDocument/2006/relationships/image" Target="media/image31.wmf"/><Relationship Id="rId70" Type="http://schemas.openxmlformats.org/officeDocument/2006/relationships/oleObject" Target="embeddings/oleObject29.bin"/><Relationship Id="rId75" Type="http://schemas.openxmlformats.org/officeDocument/2006/relationships/oleObject" Target="embeddings/oleObject33.bin"/><Relationship Id="rId83" Type="http://schemas.openxmlformats.org/officeDocument/2006/relationships/image" Target="media/image39.wmf"/><Relationship Id="rId88" Type="http://schemas.openxmlformats.org/officeDocument/2006/relationships/oleObject" Target="embeddings/oleObject40.bin"/><Relationship Id="rId91" Type="http://schemas.openxmlformats.org/officeDocument/2006/relationships/image" Target="media/image42.wmf"/><Relationship Id="rId96" Type="http://schemas.openxmlformats.org/officeDocument/2006/relationships/oleObject" Target="embeddings/oleObject45.bin"/><Relationship Id="rId111" Type="http://schemas.openxmlformats.org/officeDocument/2006/relationships/oleObject" Target="embeddings/oleObject53.bin"/><Relationship Id="rId132" Type="http://schemas.openxmlformats.org/officeDocument/2006/relationships/image" Target="media/image56.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image" Target="media/image20.wmf"/><Relationship Id="rId49" Type="http://schemas.openxmlformats.org/officeDocument/2006/relationships/oleObject" Target="embeddings/oleObject17.bin"/><Relationship Id="rId57" Type="http://schemas.openxmlformats.org/officeDocument/2006/relationships/oleObject" Target="embeddings/oleObject22.bin"/><Relationship Id="rId106" Type="http://schemas.openxmlformats.org/officeDocument/2006/relationships/image" Target="media/image49.wmf"/><Relationship Id="rId114" Type="http://schemas.openxmlformats.org/officeDocument/2006/relationships/image" Target="media/image52.wmf"/><Relationship Id="rId119" Type="http://schemas.openxmlformats.org/officeDocument/2006/relationships/oleObject" Target="embeddings/oleObject58.bin"/><Relationship Id="rId127" Type="http://schemas.openxmlformats.org/officeDocument/2006/relationships/oleObject" Target="embeddings/oleObject66.bin"/><Relationship Id="rId10"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oleObject" Target="embeddings/oleObject14.bin"/><Relationship Id="rId52" Type="http://schemas.openxmlformats.org/officeDocument/2006/relationships/image" Target="media/image27.wmf"/><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image" Target="media/image38.wmf"/><Relationship Id="rId86" Type="http://schemas.openxmlformats.org/officeDocument/2006/relationships/oleObject" Target="embeddings/oleObject39.bin"/><Relationship Id="rId94" Type="http://schemas.openxmlformats.org/officeDocument/2006/relationships/oleObject" Target="embeddings/oleObject44.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61.bin"/><Relationship Id="rId130" Type="http://schemas.openxmlformats.org/officeDocument/2006/relationships/image" Target="media/image55.wmf"/><Relationship Id="rId135" Type="http://schemas.openxmlformats.org/officeDocument/2006/relationships/oleObject" Target="embeddings/oleObject71.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oleObject" Target="embeddings/oleObject11.bin"/><Relationship Id="rId109" Type="http://schemas.openxmlformats.org/officeDocument/2006/relationships/oleObject" Target="embeddings/oleObject52.bin"/><Relationship Id="rId34" Type="http://schemas.openxmlformats.org/officeDocument/2006/relationships/oleObject" Target="embeddings/oleObject8.bin"/><Relationship Id="rId50" Type="http://schemas.openxmlformats.org/officeDocument/2006/relationships/image" Target="media/image26.wmf"/><Relationship Id="rId55" Type="http://schemas.openxmlformats.org/officeDocument/2006/relationships/image" Target="media/image28.wmf"/><Relationship Id="rId76" Type="http://schemas.openxmlformats.org/officeDocument/2006/relationships/image" Target="media/image36.wmf"/><Relationship Id="rId97" Type="http://schemas.openxmlformats.org/officeDocument/2006/relationships/image" Target="media/image45.wmf"/><Relationship Id="rId104" Type="http://schemas.openxmlformats.org/officeDocument/2006/relationships/image" Target="media/image48.wmf"/><Relationship Id="rId120" Type="http://schemas.openxmlformats.org/officeDocument/2006/relationships/oleObject" Target="embeddings/oleObject59.bin"/><Relationship Id="rId125"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15.wmf"/><Relationship Id="rId40" Type="http://schemas.openxmlformats.org/officeDocument/2006/relationships/image" Target="media/image22.wmf"/><Relationship Id="rId45" Type="http://schemas.openxmlformats.org/officeDocument/2006/relationships/oleObject" Target="embeddings/oleObject15.bin"/><Relationship Id="rId66" Type="http://schemas.openxmlformats.org/officeDocument/2006/relationships/image" Target="media/image33.wmf"/><Relationship Id="rId87" Type="http://schemas.openxmlformats.org/officeDocument/2006/relationships/image" Target="media/image41.wmf"/><Relationship Id="rId110" Type="http://schemas.openxmlformats.org/officeDocument/2006/relationships/image" Target="media/image51.wmf"/><Relationship Id="rId115" Type="http://schemas.openxmlformats.org/officeDocument/2006/relationships/oleObject" Target="embeddings/oleObject56.bin"/><Relationship Id="rId131" Type="http://schemas.openxmlformats.org/officeDocument/2006/relationships/oleObject" Target="embeddings/oleObject69.bin"/><Relationship Id="rId136" Type="http://schemas.openxmlformats.org/officeDocument/2006/relationships/footer" Target="footer1.xml"/><Relationship Id="rId61" Type="http://schemas.openxmlformats.org/officeDocument/2006/relationships/oleObject" Target="embeddings/oleObject24.bin"/><Relationship Id="rId82" Type="http://schemas.openxmlformats.org/officeDocument/2006/relationships/oleObject" Target="embeddings/oleObject37.bin"/><Relationship Id="rId19" Type="http://schemas.openxmlformats.org/officeDocument/2006/relationships/image" Target="media/image11.png"/><Relationship Id="rId14" Type="http://schemas.openxmlformats.org/officeDocument/2006/relationships/image" Target="media/image6.png"/><Relationship Id="rId30" Type="http://schemas.openxmlformats.org/officeDocument/2006/relationships/image" Target="media/image18.wmf"/><Relationship Id="rId35" Type="http://schemas.openxmlformats.org/officeDocument/2006/relationships/oleObject" Target="embeddings/oleObject9.bin"/><Relationship Id="rId56" Type="http://schemas.openxmlformats.org/officeDocument/2006/relationships/oleObject" Target="embeddings/oleObject21.bin"/><Relationship Id="rId77" Type="http://schemas.openxmlformats.org/officeDocument/2006/relationships/oleObject" Target="embeddings/oleObject34.bin"/><Relationship Id="rId100" Type="http://schemas.openxmlformats.org/officeDocument/2006/relationships/oleObject" Target="embeddings/oleObject47.bin"/><Relationship Id="rId105" Type="http://schemas.openxmlformats.org/officeDocument/2006/relationships/oleObject" Target="embeddings/oleObject50.bin"/><Relationship Id="rId126" Type="http://schemas.openxmlformats.org/officeDocument/2006/relationships/oleObject" Target="embeddings/oleObject6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E38F8-34EC-47E4-82C5-A5A9CA9D2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3962</Words>
  <Characters>22587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26497</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cp:revision>
  <cp:lastPrinted>2007-12-29T21:50:00Z</cp:lastPrinted>
  <dcterms:created xsi:type="dcterms:W3CDTF">2018-01-12T15:11:00Z</dcterms:created>
  <dcterms:modified xsi:type="dcterms:W3CDTF">2018-01-12T15:11:00Z</dcterms:modified>
</cp:coreProperties>
</file>